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1B53A15F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053D1C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BF49DD">
        <w:rPr>
          <w:b/>
          <w:noProof/>
          <w:sz w:val="24"/>
        </w:rPr>
        <w:t>3</w:t>
      </w:r>
      <w:r w:rsidR="0050311C">
        <w:rPr>
          <w:b/>
          <w:noProof/>
          <w:sz w:val="24"/>
        </w:rPr>
        <w:t>426</w:t>
      </w:r>
    </w:p>
    <w:p w14:paraId="0E874A83" w14:textId="17FEC48D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053D1C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053D1C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53D1C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5D0B59">
        <w:rPr>
          <w:b/>
          <w:noProof/>
          <w:sz w:val="24"/>
        </w:rPr>
        <w:tab/>
      </w:r>
      <w:r w:rsidR="005D0B59">
        <w:rPr>
          <w:b/>
          <w:noProof/>
          <w:sz w:val="24"/>
        </w:rPr>
        <w:tab/>
      </w:r>
      <w:r w:rsidR="005D0B59">
        <w:rPr>
          <w:b/>
          <w:noProof/>
          <w:sz w:val="24"/>
        </w:rPr>
        <w:tab/>
      </w:r>
      <w:r w:rsidR="005D0B59">
        <w:rPr>
          <w:b/>
          <w:noProof/>
          <w:sz w:val="24"/>
        </w:rPr>
        <w:tab/>
      </w:r>
      <w:r w:rsidR="005D0B59">
        <w:rPr>
          <w:b/>
          <w:noProof/>
          <w:sz w:val="24"/>
        </w:rPr>
        <w:tab/>
      </w:r>
      <w:r w:rsidR="005D0B59">
        <w:rPr>
          <w:b/>
          <w:noProof/>
          <w:sz w:val="24"/>
        </w:rPr>
        <w:tab/>
      </w:r>
      <w:r w:rsidR="005D0B59">
        <w:rPr>
          <w:b/>
          <w:noProof/>
          <w:sz w:val="24"/>
        </w:rPr>
        <w:tab/>
      </w:r>
      <w:r w:rsidR="005D0B59">
        <w:rPr>
          <w:b/>
          <w:noProof/>
          <w:sz w:val="24"/>
        </w:rPr>
        <w:tab/>
      </w:r>
      <w:r w:rsidR="005D0B59">
        <w:rPr>
          <w:b/>
          <w:noProof/>
          <w:sz w:val="24"/>
        </w:rPr>
        <w:tab/>
      </w:r>
      <w:r w:rsidR="005D0B59">
        <w:rPr>
          <w:b/>
          <w:noProof/>
          <w:sz w:val="24"/>
        </w:rPr>
        <w:tab/>
      </w:r>
      <w:r w:rsidR="005D0B59">
        <w:rPr>
          <w:b/>
          <w:noProof/>
          <w:sz w:val="24"/>
        </w:rPr>
        <w:tab/>
      </w:r>
      <w:r w:rsidR="005D0B59">
        <w:rPr>
          <w:b/>
          <w:noProof/>
          <w:sz w:val="24"/>
        </w:rPr>
        <w:tab/>
      </w:r>
      <w:r w:rsidR="005D0B59">
        <w:rPr>
          <w:b/>
          <w:noProof/>
          <w:sz w:val="24"/>
        </w:rPr>
        <w:tab/>
      </w:r>
      <w:r w:rsidR="005D0B59">
        <w:rPr>
          <w:b/>
          <w:noProof/>
          <w:sz w:val="24"/>
        </w:rPr>
        <w:tab/>
      </w:r>
      <w:r w:rsidR="005D0B59">
        <w:rPr>
          <w:b/>
          <w:noProof/>
          <w:sz w:val="24"/>
        </w:rPr>
        <w:tab/>
      </w:r>
      <w:r w:rsidR="005D0B59" w:rsidRPr="005D0B59">
        <w:rPr>
          <w:b/>
          <w:i/>
          <w:noProof/>
          <w:sz w:val="18"/>
          <w:szCs w:val="18"/>
        </w:rPr>
        <w:t>Revision of C4-213177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DAEC5D" w:rsidR="001E41F3" w:rsidRPr="00410371" w:rsidRDefault="00D7494C" w:rsidP="003236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3236E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E30C82" w:rsidR="001E41F3" w:rsidRPr="00410371" w:rsidRDefault="00BF49DD" w:rsidP="00BF49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6AB228" w:rsidR="001E41F3" w:rsidRPr="00410371" w:rsidRDefault="005D0B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EE6DF1" w:rsidR="001E41F3" w:rsidRPr="00410371" w:rsidRDefault="00213893" w:rsidP="0081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826A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826AD">
              <w:rPr>
                <w:b/>
                <w:noProof/>
                <w:sz w:val="28"/>
              </w:rPr>
              <w:t>0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BC1D79" w:rsidR="00213893" w:rsidRDefault="003236E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 Responses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702EC" w:rsidR="00213893" w:rsidRDefault="003236E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75F7FC" w:rsidR="00213893" w:rsidRDefault="00814B41" w:rsidP="0050311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50311C">
              <w:t>5</w:t>
            </w:r>
            <w:r w:rsidR="00213893">
              <w:t>-</w:t>
            </w:r>
            <w:r w:rsidR="0050311C">
              <w:t>26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D21188" w:rsidR="001E41F3" w:rsidRDefault="00B826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B12F4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B826AD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A2FA8" w14:textId="19D6D2B7" w:rsidR="00814B41" w:rsidRDefault="003236E3" w:rsidP="00814B41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noProof/>
              </w:rPr>
              <w:t>HTTP status codes 307 / 308 (temporary / permanent redirect) should not be categorized as errors and should not use "application/problem+json" media type.</w:t>
            </w:r>
          </w:p>
          <w:p w14:paraId="20781371" w14:textId="77777777" w:rsidR="00814B41" w:rsidRDefault="00814B41" w:rsidP="00814B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98E894D" w:rsidR="005D0B59" w:rsidRDefault="005D0B59" w:rsidP="00814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existing 307/308 error code description does not cover the scenario of redirection via an SCP to another SCP where the location header may contain the same URI pointing to the </w:t>
            </w:r>
            <w:r w:rsidRPr="00D86227">
              <w:rPr>
                <w:noProof/>
                <w:highlight w:val="yellow"/>
              </w:rPr>
              <w:t>same target resource</w:t>
            </w:r>
            <w:r>
              <w:rPr>
                <w:noProof/>
              </w:rPr>
              <w:t>. Therefore, the description must be aligned for all 307/308 error codes.</w:t>
            </w:r>
          </w:p>
        </w:tc>
      </w:tr>
      <w:tr w:rsidR="002138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772A0" w14:textId="77777777" w:rsidR="00213893" w:rsidRDefault="003236E3" w:rsidP="00323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"application/problem+json" media type and "ProblemDetails" data type with "application/json" and "RedirectResponse" data type.</w:t>
            </w:r>
          </w:p>
          <w:p w14:paraId="7F8560CD" w14:textId="77777777" w:rsidR="005D0B59" w:rsidRDefault="005D0B59" w:rsidP="003236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ADFA244" w:rsidR="005D0B59" w:rsidRDefault="005D0B59" w:rsidP="00323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307/308 descriptions are aligned</w:t>
            </w:r>
          </w:p>
        </w:tc>
      </w:tr>
      <w:tr w:rsidR="002138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7E2D3" w14:textId="77777777" w:rsidR="0057051B" w:rsidRDefault="003236E3" w:rsidP="003236E3">
            <w:pPr>
              <w:pStyle w:val="CRCoverPage"/>
              <w:spacing w:after="0"/>
              <w:ind w:left="100"/>
              <w:rPr>
                <w:noProof/>
              </w:rPr>
            </w:pPr>
            <w:r w:rsidRPr="00FF36C1">
              <w:rPr>
                <w:noProof/>
              </w:rPr>
              <w:t>CT4 agreement</w:t>
            </w:r>
            <w:r>
              <w:rPr>
                <w:noProof/>
              </w:rPr>
              <w:t>,</w:t>
            </w:r>
            <w:r w:rsidRPr="00FF36C1">
              <w:rPr>
                <w:noProof/>
              </w:rPr>
              <w:t xml:space="preserve"> that the redirect responses should contain a response body with a media type "application/json"</w:t>
            </w:r>
            <w:r>
              <w:rPr>
                <w:noProof/>
              </w:rPr>
              <w:t>,</w:t>
            </w:r>
            <w:r w:rsidRPr="00FF36C1">
              <w:rPr>
                <w:noProof/>
              </w:rPr>
              <w:t xml:space="preserve"> is not implemented</w:t>
            </w:r>
            <w:r>
              <w:rPr>
                <w:noProof/>
              </w:rPr>
              <w:t>.</w:t>
            </w:r>
          </w:p>
          <w:p w14:paraId="5C4BEB44" w14:textId="1F258E5F" w:rsidR="005D0B59" w:rsidRPr="003236E3" w:rsidRDefault="005D0B59" w:rsidP="003236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It is not clear when an SCP redirects a message via 307/308 to the same target resource via another SCP, then how the location header field is set.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EB5C99" w:rsidR="001E41F3" w:rsidRDefault="006D2D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.1.3.2.3.1, </w:t>
            </w:r>
            <w:r w:rsidR="005D0B59">
              <w:rPr>
                <w:noProof/>
                <w:lang w:eastAsia="zh-CN"/>
              </w:rPr>
              <w:t xml:space="preserve">6.1.6.1, </w:t>
            </w:r>
            <w:r>
              <w:rPr>
                <w:noProof/>
                <w:lang w:eastAsia="zh-CN"/>
              </w:rPr>
              <w:t xml:space="preserve">6.2.3.2.3.1, </w:t>
            </w:r>
            <w:r w:rsidR="00AB2368">
              <w:rPr>
                <w:noProof/>
                <w:lang w:eastAsia="zh-CN"/>
              </w:rPr>
              <w:t xml:space="preserve">6.2.3.2.3.2, 6.2.3.2.3.3, 6.2.3.3.3.1, 6.2.3.4.3.1, 6.2.3.4.3.2, 6.2.3.5.3.1, 6.2.5.2.3.1, </w:t>
            </w:r>
            <w:r w:rsidR="005D0B59">
              <w:rPr>
                <w:noProof/>
                <w:lang w:eastAsia="zh-CN"/>
              </w:rPr>
              <w:t xml:space="preserve">6.2.6.1, </w:t>
            </w:r>
            <w:r w:rsidR="00AB2368">
              <w:rPr>
                <w:noProof/>
                <w:lang w:eastAsia="zh-CN"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125BC9" w:rsidR="001E41F3" w:rsidRDefault="0057051B" w:rsidP="00323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files of the</w:t>
            </w:r>
            <w:r w:rsidRPr="00630AB6">
              <w:t xml:space="preserve"> </w:t>
            </w:r>
            <w:proofErr w:type="spellStart"/>
            <w:r w:rsidR="00AB73C2" w:rsidRPr="00630AB6">
              <w:t>Nnssf_NSSelection</w:t>
            </w:r>
            <w:proofErr w:type="spellEnd"/>
            <w:r w:rsidR="00AB73C2" w:rsidRPr="00630AB6">
              <w:t xml:space="preserve"> API </w:t>
            </w:r>
            <w:r w:rsidR="00AB73C2">
              <w:t xml:space="preserve">and </w:t>
            </w:r>
            <w:proofErr w:type="spellStart"/>
            <w:r w:rsidR="00AB73C2" w:rsidRPr="00630AB6">
              <w:t>Nnssf_NSSAIAvailability</w:t>
            </w:r>
            <w:proofErr w:type="spellEnd"/>
            <w:r w:rsidR="00AB73C2" w:rsidRPr="00630AB6">
              <w:t xml:space="preserve"> </w:t>
            </w:r>
            <w:r w:rsidRPr="00630AB6"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17259348" w14:textId="77777777" w:rsidR="008B43ED" w:rsidRPr="00630AB6" w:rsidRDefault="008B43ED" w:rsidP="008B43ED">
      <w:pPr>
        <w:pStyle w:val="6"/>
      </w:pPr>
      <w:bookmarkStart w:id="2" w:name="_Toc20142312"/>
      <w:bookmarkStart w:id="3" w:name="_Toc34217258"/>
      <w:bookmarkStart w:id="4" w:name="_Toc34217410"/>
      <w:bookmarkStart w:id="5" w:name="_Toc39051773"/>
      <w:bookmarkStart w:id="6" w:name="_Toc43210345"/>
      <w:bookmarkStart w:id="7" w:name="_Toc49853251"/>
      <w:bookmarkStart w:id="8" w:name="_Toc56530040"/>
      <w:bookmarkStart w:id="9" w:name="_Toc67687042"/>
      <w:r w:rsidRPr="00630AB6">
        <w:t>6.1.3.2.3.1</w:t>
      </w:r>
      <w:r w:rsidRPr="00630AB6"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78FE336" w14:textId="77777777" w:rsidR="008B43ED" w:rsidRPr="00630AB6" w:rsidRDefault="008B43ED" w:rsidP="008B43ED">
      <w:pPr>
        <w:rPr>
          <w:lang w:eastAsia="zh-CN"/>
        </w:rPr>
      </w:pPr>
      <w:r w:rsidRPr="00630AB6">
        <w:t>This method retrieves the information related to the selected slice based on the input query parameters provided by the NF service consumer specified in table 6.1.3.2.3.1-1.</w:t>
      </w:r>
    </w:p>
    <w:p w14:paraId="060C4EFC" w14:textId="77777777" w:rsidR="008B43ED" w:rsidRPr="00630AB6" w:rsidRDefault="008B43ED" w:rsidP="008B43ED">
      <w:r w:rsidRPr="00630AB6">
        <w:t>This method shall support input query parameters specified in table 6.1.3.2.3.1-1 and the response data structure and response codes specified in table 6.1.3.2.3.1-3.</w:t>
      </w:r>
    </w:p>
    <w:p w14:paraId="213ECE26" w14:textId="77777777" w:rsidR="008B43ED" w:rsidRPr="00630AB6" w:rsidRDefault="008B43ED" w:rsidP="008B43ED">
      <w:pPr>
        <w:pStyle w:val="TH"/>
      </w:pPr>
      <w:r w:rsidRPr="00630AB6">
        <w:t>Table 6.1.3.2.3.1-1: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8B43ED" w:rsidRPr="00E30083" w14:paraId="5BF4906C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774EEA" w14:textId="77777777" w:rsidR="008B43ED" w:rsidRPr="00E30083" w:rsidRDefault="008B43ED" w:rsidP="00DB5D00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1B28F2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FE9FC4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43C499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D9E35F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25EC0635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556210" w14:textId="77777777" w:rsidR="008B43ED" w:rsidRPr="00E30083" w:rsidRDefault="008B43ED" w:rsidP="00DB5D00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nf</w:t>
            </w:r>
            <w:proofErr w:type="spellEnd"/>
            <w:r w:rsidRPr="00E30083">
              <w:rPr>
                <w:rFonts w:hint="eastAsia"/>
                <w:lang w:eastAsia="zh-CN"/>
              </w:rPr>
              <w:t>-type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9FF00D" w14:textId="77777777" w:rsidR="008B43ED" w:rsidRPr="00E30083" w:rsidRDefault="008B43ED" w:rsidP="00DB5D00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FType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C926AB" w14:textId="77777777" w:rsidR="008B43ED" w:rsidRPr="00E30083" w:rsidRDefault="008B43ED" w:rsidP="00DB5D00">
            <w:pPr>
              <w:pStyle w:val="TAC"/>
            </w:pPr>
            <w:r w:rsidRPr="00E30083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DD6960" w14:textId="77777777" w:rsidR="008B43ED" w:rsidRPr="00E30083" w:rsidRDefault="008B43ED" w:rsidP="00DB5D00">
            <w:pPr>
              <w:pStyle w:val="TAL"/>
            </w:pPr>
            <w:r w:rsidRPr="00E30083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208070" w14:textId="77777777" w:rsidR="008B43ED" w:rsidRPr="00E30083" w:rsidRDefault="008B43ED" w:rsidP="00DB5D00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E30083">
              <w:rPr>
                <w:rFonts w:cs="Arial"/>
                <w:szCs w:val="18"/>
                <w:lang w:eastAsia="zh-CN"/>
              </w:rPr>
              <w:t>NF type of the NF service consumer.</w:t>
            </w:r>
          </w:p>
        </w:tc>
      </w:tr>
      <w:tr w:rsidR="008B43ED" w:rsidRPr="00E30083" w14:paraId="03723CEB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B6D799" w14:textId="77777777" w:rsidR="008B43ED" w:rsidRPr="00E30083" w:rsidRDefault="008B43ED" w:rsidP="00DB5D00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nf</w:t>
            </w:r>
            <w:proofErr w:type="spellEnd"/>
            <w:r w:rsidRPr="00E30083">
              <w:rPr>
                <w:lang w:eastAsia="zh-CN"/>
              </w:rPr>
              <w:t>-</w:t>
            </w:r>
            <w:r w:rsidRPr="00E30083">
              <w:rPr>
                <w:rFonts w:hint="eastAsia"/>
                <w:lang w:eastAsia="zh-CN"/>
              </w:rPr>
              <w:t>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79F934" w14:textId="77777777" w:rsidR="008B43ED" w:rsidRPr="00E30083" w:rsidRDefault="008B43ED" w:rsidP="00DB5D00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Nf</w:t>
            </w:r>
            <w:r w:rsidRPr="00E30083">
              <w:rPr>
                <w:lang w:eastAsia="zh-CN"/>
              </w:rPr>
              <w:t>Instance</w:t>
            </w:r>
            <w:r w:rsidRPr="00E30083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59F397" w14:textId="77777777" w:rsidR="008B43ED" w:rsidRPr="00E30083" w:rsidRDefault="008B43ED" w:rsidP="00DB5D00">
            <w:pPr>
              <w:pStyle w:val="TAC"/>
            </w:pPr>
            <w:r w:rsidRPr="00E30083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E2CE70" w14:textId="77777777" w:rsidR="008B43ED" w:rsidRPr="00E30083" w:rsidRDefault="008B43ED" w:rsidP="00DB5D00">
            <w:pPr>
              <w:pStyle w:val="TAL"/>
            </w:pPr>
            <w:r w:rsidRPr="00E30083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16456D" w14:textId="77777777" w:rsidR="008B43ED" w:rsidRPr="00E30083" w:rsidRDefault="008B43ED" w:rsidP="00DB5D00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E30083">
              <w:rPr>
                <w:rFonts w:cs="Arial"/>
                <w:szCs w:val="18"/>
                <w:lang w:eastAsia="zh-CN"/>
              </w:rPr>
              <w:t>NF identifier of the NF service consumer.</w:t>
            </w:r>
          </w:p>
        </w:tc>
      </w:tr>
      <w:tr w:rsidR="008B43ED" w:rsidRPr="00E30083" w14:paraId="77B70BFF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97C070" w14:textId="77777777" w:rsidR="008B43ED" w:rsidRPr="00E30083" w:rsidRDefault="008B43ED" w:rsidP="00DB5D00">
            <w:pPr>
              <w:pStyle w:val="TAL"/>
            </w:pPr>
            <w:r w:rsidRPr="00E30083">
              <w:rPr>
                <w:lang w:eastAsia="zh-CN"/>
              </w:rPr>
              <w:t>slice-info-request-for-registration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BE63F3" w14:textId="77777777" w:rsidR="008B43ED" w:rsidRPr="00E30083" w:rsidRDefault="008B43ED" w:rsidP="00DB5D00">
            <w:pPr>
              <w:pStyle w:val="TAL"/>
            </w:pPr>
            <w:proofErr w:type="spellStart"/>
            <w:r w:rsidRPr="00E30083">
              <w:rPr>
                <w:lang w:eastAsia="zh-CN"/>
              </w:rPr>
              <w:t>SliceInfoForRegistration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0D4441" w14:textId="77777777" w:rsidR="008B43ED" w:rsidRPr="00E30083" w:rsidRDefault="008B43ED" w:rsidP="00DB5D00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006FCA" w14:textId="77777777" w:rsidR="008B43ED" w:rsidRPr="00E30083" w:rsidRDefault="008B43ED" w:rsidP="00DB5D00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CD9416" w14:textId="77777777" w:rsidR="008B43ED" w:rsidRPr="00E30083" w:rsidRDefault="008B43ED" w:rsidP="00DB5D00">
            <w:pPr>
              <w:pStyle w:val="TAL"/>
            </w:pPr>
            <w:r w:rsidRPr="00E30083">
              <w:rPr>
                <w:rFonts w:cs="Arial"/>
                <w:szCs w:val="18"/>
              </w:rPr>
              <w:t xml:space="preserve">This IE shall be present when the network slice information is requested during the Registration procedure or </w:t>
            </w:r>
            <w:r w:rsidRPr="00E30083">
              <w:rPr>
                <w:lang w:eastAsia="zh-CN"/>
              </w:rPr>
              <w:t>during EPS to 5GS handover procedure using N26 interface</w:t>
            </w:r>
            <w:r w:rsidRPr="00E30083">
              <w:rPr>
                <w:rFonts w:cs="Arial"/>
                <w:szCs w:val="18"/>
                <w:lang w:eastAsia="zh-CN"/>
              </w:rPr>
              <w:t xml:space="preserve"> towards an NSSF in the serving PLMN. </w:t>
            </w:r>
          </w:p>
        </w:tc>
      </w:tr>
      <w:tr w:rsidR="008B43ED" w:rsidRPr="00E30083" w14:paraId="591AB6FF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542714" w14:textId="77777777" w:rsidR="008B43ED" w:rsidRPr="00E30083" w:rsidRDefault="008B43ED" w:rsidP="00DB5D00">
            <w:pPr>
              <w:pStyle w:val="TAL"/>
            </w:pPr>
            <w:r w:rsidRPr="00E30083">
              <w:rPr>
                <w:lang w:eastAsia="zh-CN"/>
              </w:rPr>
              <w:t>slice-info-request-for-</w:t>
            </w:r>
            <w:proofErr w:type="spellStart"/>
            <w:r w:rsidRPr="00E30083">
              <w:rPr>
                <w:lang w:eastAsia="zh-CN"/>
              </w:rPr>
              <w:t>pdu</w:t>
            </w:r>
            <w:proofErr w:type="spellEnd"/>
            <w:r w:rsidRPr="00E30083">
              <w:rPr>
                <w:lang w:eastAsia="zh-CN"/>
              </w:rPr>
              <w:t>-session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6C0467" w14:textId="77777777" w:rsidR="008B43ED" w:rsidRPr="00E30083" w:rsidRDefault="008B43ED" w:rsidP="00DB5D00">
            <w:pPr>
              <w:pStyle w:val="TAL"/>
            </w:pPr>
            <w:proofErr w:type="spellStart"/>
            <w:r w:rsidRPr="00E30083">
              <w:rPr>
                <w:lang w:eastAsia="zh-CN"/>
              </w:rPr>
              <w:t>SliceInfoForPDUSession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F1D0F7" w14:textId="77777777" w:rsidR="008B43ED" w:rsidRPr="00E30083" w:rsidRDefault="008B43ED" w:rsidP="00DB5D00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EA5CC9" w14:textId="77777777" w:rsidR="008B43ED" w:rsidRPr="00E30083" w:rsidRDefault="008B43ED" w:rsidP="00DB5D00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F668AF" w14:textId="77777777" w:rsidR="008B43ED" w:rsidRPr="00E30083" w:rsidRDefault="008B43ED" w:rsidP="00DB5D00">
            <w:pPr>
              <w:pStyle w:val="TAL"/>
            </w:pPr>
            <w:r w:rsidRPr="00E30083">
              <w:rPr>
                <w:rFonts w:cs="Arial"/>
                <w:szCs w:val="18"/>
              </w:rPr>
              <w:t>This IE shall be present when the network slice information is requested during the PDU session establishment procedure.</w:t>
            </w:r>
          </w:p>
        </w:tc>
      </w:tr>
      <w:tr w:rsidR="008B43ED" w:rsidRPr="00E30083" w14:paraId="01B21ABD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EB4208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slice-info-request-for-</w:t>
            </w:r>
            <w:proofErr w:type="spellStart"/>
            <w:r w:rsidRPr="00E30083">
              <w:t>ue</w:t>
            </w:r>
            <w:proofErr w:type="spellEnd"/>
            <w:r w:rsidRPr="00E30083">
              <w:t>-cu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510E3E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SliceInfoForUEConfigurationUpdate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9C1234" w14:textId="77777777" w:rsidR="008B43ED" w:rsidRPr="00E30083" w:rsidRDefault="008B43ED" w:rsidP="00DB5D00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7318C7" w14:textId="77777777" w:rsidR="008B43ED" w:rsidRPr="00E30083" w:rsidRDefault="008B43ED" w:rsidP="00DB5D00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8A5380" w14:textId="77777777" w:rsidR="008B43ED" w:rsidRPr="00E30083" w:rsidRDefault="008B43ED" w:rsidP="00DB5D0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network slice information is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>.</w:t>
            </w:r>
          </w:p>
        </w:tc>
      </w:tr>
      <w:tr w:rsidR="008B43ED" w:rsidRPr="00E30083" w14:paraId="461D1B84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B871D8" w14:textId="77777777" w:rsidR="008B43ED" w:rsidRPr="00E30083" w:rsidRDefault="008B43ED" w:rsidP="00DB5D00">
            <w:pPr>
              <w:pStyle w:val="TAL"/>
            </w:pPr>
            <w:r w:rsidRPr="00E30083">
              <w:rPr>
                <w:rFonts w:hint="eastAsia"/>
                <w:lang w:eastAsia="zh-CN"/>
              </w:rPr>
              <w:t>home-</w:t>
            </w:r>
            <w:proofErr w:type="spellStart"/>
            <w:r w:rsidRPr="00E30083">
              <w:rPr>
                <w:rFonts w:hint="eastAsia"/>
                <w:lang w:eastAsia="zh-CN"/>
              </w:rPr>
              <w:t>plmn</w:t>
            </w:r>
            <w:proofErr w:type="spellEnd"/>
            <w:r w:rsidRPr="00E30083">
              <w:rPr>
                <w:rFonts w:hint="eastAsia"/>
                <w:lang w:eastAsia="zh-CN"/>
              </w:rP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F43341" w14:textId="77777777" w:rsidR="008B43ED" w:rsidRPr="00E30083" w:rsidRDefault="008B43ED" w:rsidP="00DB5D00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5F0F8B" w14:textId="77777777" w:rsidR="008B43ED" w:rsidRPr="00E30083" w:rsidRDefault="008B43ED" w:rsidP="00DB5D00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E4138C" w14:textId="77777777" w:rsidR="008B43ED" w:rsidRPr="00E30083" w:rsidRDefault="008B43ED" w:rsidP="00DB5D00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CEC9B7" w14:textId="77777777" w:rsidR="008B43ED" w:rsidRPr="00E30083" w:rsidRDefault="008B43ED" w:rsidP="00DB5D00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 if the subscriber is a roamer to the serving PLMN.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home PLMN Id of the UE.</w:t>
            </w:r>
          </w:p>
        </w:tc>
      </w:tr>
      <w:tr w:rsidR="008B43ED" w:rsidRPr="00E30083" w14:paraId="6A51F47D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B56CF8" w14:textId="77777777" w:rsidR="008B43ED" w:rsidRPr="00E30083" w:rsidRDefault="008B43ED" w:rsidP="00DB5D00">
            <w:pPr>
              <w:pStyle w:val="TAL"/>
            </w:pPr>
            <w:r w:rsidRPr="00E30083">
              <w:rPr>
                <w:lang w:eastAsia="zh-CN"/>
              </w:rPr>
              <w:t>tai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225403" w14:textId="77777777" w:rsidR="008B43ED" w:rsidRPr="00E30083" w:rsidRDefault="008B43ED" w:rsidP="00DB5D00">
            <w:pPr>
              <w:pStyle w:val="TAL"/>
            </w:pPr>
            <w:r w:rsidRPr="00E30083">
              <w:rPr>
                <w:rFonts w:hint="eastAsia"/>
                <w:lang w:eastAsia="zh-CN"/>
              </w:rPr>
              <w:t>Tai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FDE2D6" w14:textId="77777777" w:rsidR="008B43ED" w:rsidRPr="00E30083" w:rsidRDefault="008B43ED" w:rsidP="00DB5D00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F40D5F" w14:textId="77777777" w:rsidR="008B43ED" w:rsidRPr="00E30083" w:rsidRDefault="008B43ED" w:rsidP="00DB5D00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B1E959" w14:textId="77777777" w:rsidR="008B43ED" w:rsidRPr="00E30083" w:rsidRDefault="008B43ED" w:rsidP="00DB5D00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TAI the UE is currently located.</w:t>
            </w:r>
          </w:p>
        </w:tc>
      </w:tr>
      <w:tr w:rsidR="008B43ED" w:rsidRPr="00E30083" w14:paraId="52C539FA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1D5499" w14:textId="77777777" w:rsidR="008B43ED" w:rsidRPr="00E30083" w:rsidRDefault="008B43ED" w:rsidP="00DB5D00">
            <w:pPr>
              <w:pStyle w:val="TAL"/>
            </w:pPr>
            <w:r w:rsidRPr="00E30083">
              <w:rPr>
                <w:lang w:eastAsia="zh-CN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34EB8" w14:textId="77777777" w:rsidR="008B43ED" w:rsidRPr="00E30083" w:rsidRDefault="008B43ED" w:rsidP="00DB5D00">
            <w:pPr>
              <w:pStyle w:val="TAL"/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FBA36" w14:textId="77777777" w:rsidR="008B43ED" w:rsidRPr="00E30083" w:rsidRDefault="008B43ED" w:rsidP="00DB5D00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7B3DD" w14:textId="77777777" w:rsidR="008B43ED" w:rsidRPr="00E30083" w:rsidRDefault="008B43ED" w:rsidP="00DB5D00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8BDDB5" w14:textId="77777777" w:rsidR="008B43ED" w:rsidRPr="00E30083" w:rsidRDefault="008B43ED" w:rsidP="00DB5D00">
            <w:pPr>
              <w:pStyle w:val="TAL"/>
            </w:pPr>
            <w:r w:rsidRPr="00E30083">
              <w:rPr>
                <w:rFonts w:cs="Arial"/>
                <w:szCs w:val="18"/>
              </w:rPr>
              <w:t>This IE shall be present if at least one optional feature defined in clause 6.1.</w:t>
            </w:r>
            <w:r w:rsidRPr="00E30083">
              <w:rPr>
                <w:rFonts w:cs="Arial" w:hint="eastAsia"/>
                <w:szCs w:val="18"/>
                <w:lang w:eastAsia="zh-CN"/>
              </w:rPr>
              <w:t>8</w:t>
            </w:r>
            <w:r w:rsidRPr="00E30083">
              <w:rPr>
                <w:rFonts w:cs="Arial"/>
                <w:szCs w:val="18"/>
              </w:rPr>
              <w:t xml:space="preserve"> is supported.</w:t>
            </w:r>
          </w:p>
        </w:tc>
      </w:tr>
    </w:tbl>
    <w:p w14:paraId="734E01C3" w14:textId="77777777" w:rsidR="008B43ED" w:rsidRPr="00630AB6" w:rsidRDefault="008B43ED" w:rsidP="008B43ED"/>
    <w:p w14:paraId="12A67CCB" w14:textId="77777777" w:rsidR="008B43ED" w:rsidRPr="00630AB6" w:rsidRDefault="008B43ED" w:rsidP="008B43ED">
      <w:pPr>
        <w:pStyle w:val="TH"/>
      </w:pPr>
      <w:r w:rsidRPr="00630AB6">
        <w:t>Table 6.1.3.2.3.1-2: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8B43ED" w:rsidRPr="00E30083" w14:paraId="7CE56C53" w14:textId="77777777" w:rsidTr="00DB5D0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0E4167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EFD518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CF0144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7057CE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426BC496" w14:textId="77777777" w:rsidTr="00DB5D0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799AFA" w14:textId="77777777" w:rsidR="008B43ED" w:rsidRPr="00E30083" w:rsidRDefault="008B43ED" w:rsidP="00DB5D00">
            <w:pPr>
              <w:pStyle w:val="TAL"/>
            </w:pPr>
            <w:r w:rsidRPr="00E30083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B0ECF" w14:textId="77777777" w:rsidR="008B43ED" w:rsidRPr="00E30083" w:rsidRDefault="008B43ED" w:rsidP="00DB5D00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3F88F" w14:textId="77777777" w:rsidR="008B43ED" w:rsidRPr="00E30083" w:rsidRDefault="008B43ED" w:rsidP="00DB5D00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536C3A" w14:textId="77777777" w:rsidR="008B43ED" w:rsidRPr="00E30083" w:rsidRDefault="008B43ED" w:rsidP="00DB5D00">
            <w:pPr>
              <w:pStyle w:val="TAL"/>
            </w:pPr>
          </w:p>
        </w:tc>
      </w:tr>
    </w:tbl>
    <w:p w14:paraId="3B618E53" w14:textId="77777777" w:rsidR="008B43ED" w:rsidRPr="00630AB6" w:rsidRDefault="008B43ED" w:rsidP="008B43ED"/>
    <w:p w14:paraId="289DEC35" w14:textId="77777777" w:rsidR="008B43ED" w:rsidRPr="00630AB6" w:rsidRDefault="008B43ED" w:rsidP="008B43ED">
      <w:pPr>
        <w:pStyle w:val="TH"/>
      </w:pPr>
      <w:r w:rsidRPr="00630AB6">
        <w:lastRenderedPageBreak/>
        <w:t>Table 6.1.3.2.3.1-3: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19"/>
        <w:gridCol w:w="1860"/>
        <w:gridCol w:w="3799"/>
      </w:tblGrid>
      <w:tr w:rsidR="008B43ED" w:rsidRPr="00E30083" w14:paraId="5EFE09B5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7B6FDD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7F5D7C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321C9D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808036" w14:textId="77777777" w:rsidR="008B43ED" w:rsidRPr="00E30083" w:rsidRDefault="008B43ED" w:rsidP="00DB5D00">
            <w:pPr>
              <w:pStyle w:val="TAH"/>
            </w:pPr>
            <w:r w:rsidRPr="00E30083">
              <w:t>Response</w:t>
            </w:r>
          </w:p>
          <w:p w14:paraId="3DC374E7" w14:textId="77777777" w:rsidR="008B43ED" w:rsidRPr="00E30083" w:rsidRDefault="008B43ED" w:rsidP="00DB5D00">
            <w:pPr>
              <w:pStyle w:val="TAH"/>
            </w:pPr>
            <w:r w:rsidRPr="00E30083"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68A13B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2B0E21B5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C74436" w14:textId="77777777" w:rsidR="008B43ED" w:rsidRPr="00E30083" w:rsidRDefault="008B43ED" w:rsidP="00DB5D00">
            <w:pPr>
              <w:pStyle w:val="TAL"/>
            </w:pPr>
            <w:proofErr w:type="spellStart"/>
            <w:r w:rsidRPr="00E30083">
              <w:t>AuthorizedNetworkSliceInfo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90B531" w14:textId="77777777" w:rsidR="008B43ED" w:rsidRPr="00E30083" w:rsidRDefault="008B43ED" w:rsidP="00DB5D00">
            <w:pPr>
              <w:pStyle w:val="TAC"/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83F004" w14:textId="77777777" w:rsidR="008B43ED" w:rsidRPr="00E30083" w:rsidRDefault="008B43ED" w:rsidP="00DB5D00">
            <w:pPr>
              <w:pStyle w:val="TAL"/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9BB3C7" w14:textId="77777777" w:rsidR="008B43ED" w:rsidRPr="00E30083" w:rsidRDefault="008B43ED" w:rsidP="00DB5D00">
            <w:pPr>
              <w:pStyle w:val="TAL"/>
            </w:pPr>
            <w:r w:rsidRPr="00E30083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4CA978" w14:textId="77777777" w:rsidR="008B43ED" w:rsidRPr="00E30083" w:rsidRDefault="008B43ED" w:rsidP="00DB5D00">
            <w:pPr>
              <w:pStyle w:val="TAL"/>
            </w:pPr>
            <w:r w:rsidRPr="00E30083">
              <w:rPr>
                <w:rFonts w:hint="eastAsia"/>
                <w:lang w:eastAsia="zh-CN"/>
              </w:rPr>
              <w:t xml:space="preserve">This case represents a successful </w:t>
            </w:r>
            <w:r w:rsidRPr="00E30083">
              <w:rPr>
                <w:lang w:eastAsia="zh-CN"/>
              </w:rPr>
              <w:t>return of the authorized network slice information selected for the corresponding request</w:t>
            </w:r>
            <w:r w:rsidRPr="00E30083">
              <w:rPr>
                <w:rFonts w:hint="eastAsia"/>
                <w:lang w:eastAsia="zh-CN"/>
              </w:rPr>
              <w:t>.</w:t>
            </w:r>
          </w:p>
        </w:tc>
      </w:tr>
      <w:tr w:rsidR="008B43ED" w:rsidRPr="00E30083" w14:paraId="169C3A1E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2FF0AC" w14:textId="698C4B65" w:rsidR="008B43ED" w:rsidRPr="00E30083" w:rsidRDefault="00DB5D00" w:rsidP="00DB5D00">
            <w:pPr>
              <w:pStyle w:val="TAL"/>
            </w:pPr>
            <w:proofErr w:type="spellStart"/>
            <w:ins w:id="10" w:author="Huawei" w:date="2021-04-30T18:35:00Z">
              <w:r>
                <w:t>RedirectResponse</w:t>
              </w:r>
            </w:ins>
            <w:proofErr w:type="spellEnd"/>
            <w:del w:id="11" w:author="Huawei" w:date="2021-04-30T18:35:00Z">
              <w:r w:rsidR="008B43ED" w:rsidRPr="003B2883" w:rsidDel="00DB5D00">
                <w:delText>ProblemDetails</w:delText>
              </w:r>
            </w:del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30E11C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38B4DA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7F0C8C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230762" w14:textId="77777777" w:rsidR="008B43ED" w:rsidRDefault="008B43ED" w:rsidP="00BF49DD">
            <w:pPr>
              <w:pStyle w:val="TAL"/>
              <w:rPr>
                <w:ins w:id="12" w:author="Huawei" w:date="2021-05-11T17:40:00Z"/>
              </w:rPr>
            </w:pPr>
            <w:r>
              <w:t>Temporary redirection. The response shall include a Location header field containing a different URI</w:t>
            </w:r>
            <w:ins w:id="13" w:author="Huawei" w:date="2021-05-11T17:36:00Z">
              <w:r w:rsidR="00BF49DD">
                <w:t>,</w:t>
              </w:r>
            </w:ins>
            <w:del w:id="14" w:author="Huawei" w:date="2021-05-11T17:36:00Z">
              <w:r w:rsidDel="00BF49DD">
                <w:delText>.</w:delText>
              </w:r>
            </w:del>
            <w:r>
              <w:t xml:space="preserve"> </w:t>
            </w:r>
            <w:ins w:id="15" w:author="Huawei" w:date="2021-05-11T17:36:00Z">
              <w:r w:rsidR="00BF49DD">
                <w:t>or the same URI if this is a redirection triggered by an SCP to the same target resource via another SCP. In the former case, t</w:t>
              </w:r>
            </w:ins>
            <w:del w:id="16" w:author="Huawei" w:date="2021-05-11T17:36:00Z">
              <w:r w:rsidDel="00BF49DD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NSSF or NSSF (service) set.</w:t>
            </w:r>
          </w:p>
          <w:p w14:paraId="3F1152A4" w14:textId="0D513ECD" w:rsidR="00BF49DD" w:rsidRPr="00E30083" w:rsidRDefault="00BF49DD" w:rsidP="00BF49DD">
            <w:pPr>
              <w:pStyle w:val="TAL"/>
              <w:rPr>
                <w:lang w:eastAsia="zh-CN"/>
              </w:rPr>
            </w:pPr>
            <w:ins w:id="17" w:author="Huawei" w:date="2021-05-11T17:41:00Z">
              <w:r w:rsidRPr="00B37B78">
                <w:t>(NOTE 2)</w:t>
              </w:r>
            </w:ins>
          </w:p>
        </w:tc>
      </w:tr>
      <w:tr w:rsidR="008B43ED" w:rsidRPr="00E30083" w14:paraId="6A14236E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6E50E4" w14:textId="07195577" w:rsidR="008B43ED" w:rsidRPr="00E30083" w:rsidRDefault="00DB5D00" w:rsidP="00DB5D00">
            <w:pPr>
              <w:pStyle w:val="TAL"/>
            </w:pPr>
            <w:proofErr w:type="spellStart"/>
            <w:ins w:id="18" w:author="Huawei" w:date="2021-04-30T18:35:00Z">
              <w:r>
                <w:t>RedirectResponse</w:t>
              </w:r>
            </w:ins>
            <w:proofErr w:type="spellEnd"/>
            <w:del w:id="19" w:author="Huawei" w:date="2021-04-30T18:35:00Z">
              <w:r w:rsidR="008B43ED" w:rsidRPr="003B2883" w:rsidDel="00DB5D00">
                <w:delText>ProblemDetails</w:delText>
              </w:r>
            </w:del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21F2F3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722FFD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A7FA58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E2EC1C" w14:textId="77777777" w:rsidR="008B43ED" w:rsidRDefault="008B43ED" w:rsidP="00BF49DD">
            <w:pPr>
              <w:pStyle w:val="TAL"/>
              <w:rPr>
                <w:ins w:id="20" w:author="Huawei" w:date="2021-05-11T17:41:00Z"/>
              </w:rPr>
            </w:pPr>
            <w:r>
              <w:t>Permanent redirection. The response shall include a Location header field containing a different URI</w:t>
            </w:r>
            <w:ins w:id="21" w:author="Huawei" w:date="2021-05-11T17:36:00Z">
              <w:r w:rsidR="00BF49DD">
                <w:t>,</w:t>
              </w:r>
            </w:ins>
            <w:del w:id="22" w:author="Huawei" w:date="2021-05-11T17:36:00Z">
              <w:r w:rsidDel="00BF49DD">
                <w:delText>.</w:delText>
              </w:r>
            </w:del>
            <w:r>
              <w:t xml:space="preserve"> </w:t>
            </w:r>
            <w:ins w:id="23" w:author="Huawei" w:date="2021-05-11T17:36:00Z">
              <w:r w:rsidR="00BF49DD">
                <w:t>or the same URI if this is a redirection triggered by an SCP to the same target resource via another SCP. In the former case, t</w:t>
              </w:r>
            </w:ins>
            <w:del w:id="24" w:author="Huawei" w:date="2021-05-11T17:36:00Z">
              <w:r w:rsidDel="00BF49DD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NSSF or NSSF (service) set.</w:t>
            </w:r>
          </w:p>
          <w:p w14:paraId="0C3BB825" w14:textId="1C88930A" w:rsidR="00BF49DD" w:rsidRPr="00E30083" w:rsidRDefault="00BF49DD" w:rsidP="00BF49DD">
            <w:pPr>
              <w:pStyle w:val="TAL"/>
              <w:rPr>
                <w:lang w:eastAsia="zh-CN"/>
              </w:rPr>
            </w:pPr>
            <w:ins w:id="25" w:author="Huawei" w:date="2021-05-11T17:41:00Z">
              <w:r w:rsidRPr="00B37B78">
                <w:t>(NOTE 2)</w:t>
              </w:r>
            </w:ins>
          </w:p>
        </w:tc>
      </w:tr>
      <w:tr w:rsidR="008B43ED" w:rsidRPr="00E30083" w14:paraId="2249A99F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A01173" w14:textId="77777777" w:rsidR="008B43ED" w:rsidRPr="00E30083" w:rsidRDefault="008B43ED" w:rsidP="00DB5D00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CA1E21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F2980E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C0102C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3965F0" w14:textId="77777777" w:rsidR="008B43ED" w:rsidRPr="00E30083" w:rsidRDefault="008B43ED" w:rsidP="00DB5D00">
            <w:pPr>
              <w:pStyle w:val="TAL"/>
            </w:pPr>
            <w:r w:rsidRPr="00E30083">
              <w:rPr>
                <w:lang w:eastAsia="zh-CN"/>
              </w:rPr>
              <w:t>This represents the case, where</w:t>
            </w:r>
            <w:r w:rsidRPr="00E30083">
              <w:rPr>
                <w:rFonts w:hint="eastAsia"/>
                <w:lang w:eastAsia="zh-CN"/>
              </w:rPr>
              <w:t xml:space="preserve"> the NF service consumer is not authorized to retrieve the slice selection information or</w:t>
            </w:r>
            <w:r w:rsidRPr="00E30083">
              <w:rPr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all of the </w:t>
            </w:r>
            <w:r w:rsidRPr="00E30083">
              <w:rPr>
                <w:lang w:eastAsia="zh-CN"/>
              </w:rPr>
              <w:t>SNSSAI</w:t>
            </w:r>
            <w:r>
              <w:rPr>
                <w:lang w:eastAsia="zh-CN"/>
              </w:rPr>
              <w:t>s</w:t>
            </w:r>
            <w:r w:rsidRPr="00E30083">
              <w:rPr>
                <w:lang w:eastAsia="zh-CN"/>
              </w:rPr>
              <w:t xml:space="preserve"> included in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t>the requested slice selection information is not supported in the PLMN.</w:t>
            </w:r>
          </w:p>
          <w:p w14:paraId="51088F10" w14:textId="77777777" w:rsidR="008B43ED" w:rsidRPr="00E30083" w:rsidRDefault="008B43ED" w:rsidP="00DB5D00">
            <w:pPr>
              <w:pStyle w:val="TAL"/>
            </w:pPr>
            <w:r w:rsidRPr="00E30083">
              <w:t>The application specific error information shall be provided in the "cause" attribute. The "cause" attribute shall be set to:</w:t>
            </w:r>
          </w:p>
          <w:p w14:paraId="506541B6" w14:textId="77777777" w:rsidR="008B43ED" w:rsidRPr="00A52A49" w:rsidRDefault="008B43ED" w:rsidP="00DB5D00">
            <w:pPr>
              <w:pStyle w:val="TAL"/>
            </w:pPr>
            <w:r w:rsidRPr="00A52A49">
              <w:t>-</w:t>
            </w:r>
            <w:r w:rsidRPr="00A52A49">
              <w:tab/>
              <w:t>SNSSAI_NOT_SUPPORTED, if the SNSSAI included in the requested slice selection information is not allowed in the PLMN and there is no default NSSAI value provided in the request.</w:t>
            </w:r>
          </w:p>
          <w:p w14:paraId="5796C858" w14:textId="77777777" w:rsidR="008B43ED" w:rsidRPr="00A52A49" w:rsidRDefault="008B43ED" w:rsidP="00DB5D00">
            <w:pPr>
              <w:pStyle w:val="TAL"/>
            </w:pPr>
            <w:r w:rsidRPr="00A52A49">
              <w:t>-</w:t>
            </w:r>
            <w:r w:rsidRPr="00A52A49">
              <w:tab/>
              <w:t xml:space="preserve">NOT_AUTHORIZED, if the NF service consumer identified by the NF Id is not authorized to </w:t>
            </w:r>
            <w:r w:rsidRPr="00A52A49">
              <w:rPr>
                <w:rFonts w:hint="eastAsia"/>
              </w:rPr>
              <w:t>retrieve the slice selection information</w:t>
            </w:r>
            <w:r w:rsidRPr="00A52A49">
              <w:t>.</w:t>
            </w:r>
          </w:p>
          <w:p w14:paraId="4E90C105" w14:textId="77777777" w:rsidR="008B43ED" w:rsidRPr="00E30083" w:rsidRDefault="008B43ED" w:rsidP="00DB5D00">
            <w:pPr>
              <w:pStyle w:val="TF"/>
              <w:jc w:val="left"/>
              <w:rPr>
                <w:lang w:eastAsia="zh-CN"/>
              </w:rPr>
            </w:pPr>
            <w:r w:rsidRPr="00A52A49">
              <w:rPr>
                <w:b w:val="0"/>
                <w:sz w:val="18"/>
                <w:lang w:eastAsia="zh-CN"/>
              </w:rPr>
              <w:t>See table 6.1.7.3-1 for the description of this error.</w:t>
            </w:r>
          </w:p>
        </w:tc>
      </w:tr>
      <w:tr w:rsidR="008B43ED" w:rsidRPr="00E30083" w14:paraId="490B05CE" w14:textId="77777777" w:rsidTr="00DB5D0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B3AC8B" w14:textId="77777777" w:rsidR="008B43ED" w:rsidRDefault="008B43ED" w:rsidP="00DB5D00">
            <w:pPr>
              <w:pStyle w:val="TAN"/>
              <w:rPr>
                <w:ins w:id="26" w:author="Huawei" w:date="2021-05-11T17:42:00Z"/>
              </w:rPr>
            </w:pPr>
            <w:r w:rsidRPr="00A52A49">
              <w:t>NOTE</w:t>
            </w:r>
            <w:ins w:id="27" w:author="Huawei" w:date="2021-05-11T17:42:00Z">
              <w:r w:rsidR="00BF49DD">
                <w:t xml:space="preserve"> 1</w:t>
              </w:r>
            </w:ins>
            <w:r w:rsidRPr="00A52A49">
              <w:t>:</w:t>
            </w:r>
            <w:r w:rsidRPr="00A52A49">
              <w:tab/>
              <w:t xml:space="preserve">The mandatory HTTP error status codes for the GET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7EFCF334" w14:textId="1DEF0267" w:rsidR="00BF49DD" w:rsidRPr="00E30083" w:rsidRDefault="00BF49DD" w:rsidP="00DB5D00">
            <w:pPr>
              <w:pStyle w:val="TAN"/>
              <w:rPr>
                <w:lang w:eastAsia="zh-CN"/>
              </w:rPr>
            </w:pPr>
            <w:ins w:id="28" w:author="Huawei" w:date="2021-05-11T17:42:00Z">
              <w:r>
                <w:t>NOTE 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46EA89AD" w14:textId="77777777" w:rsidR="008B43ED" w:rsidRDefault="008B43ED" w:rsidP="008B43ED">
      <w:pPr>
        <w:rPr>
          <w:lang w:eastAsia="zh-CN"/>
        </w:rPr>
      </w:pPr>
    </w:p>
    <w:p w14:paraId="2EB08385" w14:textId="77777777" w:rsidR="008B43ED" w:rsidRDefault="008B43ED" w:rsidP="008B43ED">
      <w:pPr>
        <w:pStyle w:val="TH"/>
      </w:pPr>
      <w:r w:rsidRPr="00D67AB2">
        <w:t xml:space="preserve">Table </w:t>
      </w:r>
      <w:r w:rsidRPr="00630AB6">
        <w:t>6.1.3.2.3.1</w:t>
      </w:r>
      <w:r>
        <w:t>-4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3ED" w:rsidRPr="00D67AB2" w14:paraId="1729DB9A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B25EB5" w14:textId="77777777" w:rsidR="008B43ED" w:rsidRPr="00D67AB2" w:rsidRDefault="008B43ED" w:rsidP="00DB5D0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E813FC" w14:textId="77777777" w:rsidR="008B43ED" w:rsidRPr="00D67AB2" w:rsidRDefault="008B43ED" w:rsidP="00DB5D0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534FF0" w14:textId="77777777" w:rsidR="008B43ED" w:rsidRPr="00D67AB2" w:rsidRDefault="008B43ED" w:rsidP="00DB5D0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2E762A" w14:textId="77777777" w:rsidR="008B43ED" w:rsidRPr="00D67AB2" w:rsidRDefault="008B43ED" w:rsidP="00DB5D0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780A25" w14:textId="77777777" w:rsidR="008B43ED" w:rsidRPr="00D67AB2" w:rsidRDefault="008B43ED" w:rsidP="00DB5D00">
            <w:pPr>
              <w:pStyle w:val="TAH"/>
            </w:pPr>
            <w:r w:rsidRPr="00D67AB2">
              <w:t>Description</w:t>
            </w:r>
          </w:p>
        </w:tc>
      </w:tr>
      <w:tr w:rsidR="008B43ED" w:rsidRPr="00D67AB2" w14:paraId="70FEA43A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DA523A" w14:textId="77777777" w:rsidR="008B43ED" w:rsidRPr="00D67AB2" w:rsidRDefault="008B43ED" w:rsidP="00DB5D0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914626" w14:textId="77777777" w:rsidR="008B43ED" w:rsidRPr="00D67AB2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3CF9CA" w14:textId="77777777" w:rsidR="008B43ED" w:rsidRPr="00D67AB2" w:rsidRDefault="008B43ED" w:rsidP="00DB5D0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47C05B" w14:textId="77777777" w:rsidR="008B43ED" w:rsidRPr="00D67AB2" w:rsidRDefault="008B43ED" w:rsidP="00DB5D0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D0090F4" w14:textId="77777777" w:rsidR="008B43ED" w:rsidRDefault="008B43ED" w:rsidP="00DB5D00">
            <w:pPr>
              <w:pStyle w:val="TAL"/>
              <w:rPr>
                <w:ins w:id="29" w:author="Huawei7" w:date="2021-05-25T19:02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</w:t>
            </w:r>
            <w:ins w:id="30" w:author="Huawei7" w:date="2021-05-25T19:02:00Z">
              <w:r w:rsidR="00942A7A">
                <w:t>.</w:t>
              </w:r>
            </w:ins>
          </w:p>
          <w:p w14:paraId="06AB3436" w14:textId="49C5C3D8" w:rsidR="00942A7A" w:rsidRPr="00D67AB2" w:rsidRDefault="00942A7A" w:rsidP="00DB5D00">
            <w:pPr>
              <w:pStyle w:val="TAL"/>
            </w:pPr>
            <w:ins w:id="31" w:author="Huawei7" w:date="2021-05-25T19:02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8B43ED" w:rsidRPr="00D67AB2" w14:paraId="0D99F2C5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EF3024" w14:textId="77777777" w:rsidR="008B43ED" w:rsidRDefault="008B43ED" w:rsidP="00DB5D0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6C4A6" w14:textId="77777777" w:rsidR="008B43ED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2D99E" w14:textId="77777777" w:rsidR="008B43ED" w:rsidRDefault="008B43ED" w:rsidP="00DB5D0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3368D" w14:textId="77777777" w:rsidR="008B43ED" w:rsidRPr="00D67AB2" w:rsidRDefault="008B43ED" w:rsidP="00DB5D0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B082E3" w14:textId="77777777" w:rsidR="008B43ED" w:rsidRPr="00D70312" w:rsidRDefault="008B43ED" w:rsidP="00DB5D0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6031ACC" w14:textId="77777777" w:rsidR="008B43ED" w:rsidRDefault="008B43ED" w:rsidP="008B43ED"/>
    <w:p w14:paraId="2027FCE5" w14:textId="77777777" w:rsidR="008B43ED" w:rsidRDefault="008B43ED" w:rsidP="008B43ED">
      <w:pPr>
        <w:pStyle w:val="TH"/>
      </w:pPr>
      <w:r w:rsidRPr="00D67AB2">
        <w:lastRenderedPageBreak/>
        <w:t xml:space="preserve">Table </w:t>
      </w:r>
      <w:r w:rsidRPr="00630AB6">
        <w:t>6.1.3.2.3.1</w:t>
      </w:r>
      <w:r>
        <w:t>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3ED" w:rsidRPr="00D67AB2" w14:paraId="37C624C5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1DAF8A" w14:textId="77777777" w:rsidR="008B43ED" w:rsidRPr="00D67AB2" w:rsidRDefault="008B43ED" w:rsidP="00DB5D0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E40C83" w14:textId="77777777" w:rsidR="008B43ED" w:rsidRPr="00D67AB2" w:rsidRDefault="008B43ED" w:rsidP="00DB5D0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C0CD17" w14:textId="77777777" w:rsidR="008B43ED" w:rsidRPr="00D67AB2" w:rsidRDefault="008B43ED" w:rsidP="00DB5D0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8BA7B" w14:textId="77777777" w:rsidR="008B43ED" w:rsidRPr="00D67AB2" w:rsidRDefault="008B43ED" w:rsidP="00DB5D0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66D354" w14:textId="77777777" w:rsidR="008B43ED" w:rsidRPr="00D67AB2" w:rsidRDefault="008B43ED" w:rsidP="00DB5D00">
            <w:pPr>
              <w:pStyle w:val="TAH"/>
            </w:pPr>
            <w:r w:rsidRPr="00D67AB2">
              <w:t>Description</w:t>
            </w:r>
          </w:p>
        </w:tc>
      </w:tr>
      <w:tr w:rsidR="008B43ED" w:rsidRPr="00D67AB2" w14:paraId="46EEA748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7D5895" w14:textId="77777777" w:rsidR="008B43ED" w:rsidRPr="00D67AB2" w:rsidRDefault="008B43ED" w:rsidP="00DB5D0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BC1CC1" w14:textId="77777777" w:rsidR="008B43ED" w:rsidRPr="00D67AB2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A7DCAD" w14:textId="77777777" w:rsidR="008B43ED" w:rsidRPr="00D67AB2" w:rsidRDefault="008B43ED" w:rsidP="00DB5D0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C9940B" w14:textId="77777777" w:rsidR="008B43ED" w:rsidRPr="00D67AB2" w:rsidRDefault="008B43ED" w:rsidP="00DB5D0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E77AC9" w14:textId="77777777" w:rsidR="008B43ED" w:rsidRDefault="008B43ED" w:rsidP="00DB5D00">
            <w:pPr>
              <w:pStyle w:val="TAL"/>
              <w:rPr>
                <w:ins w:id="32" w:author="Huawei7" w:date="2021-05-25T19:02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</w:t>
            </w:r>
            <w:ins w:id="33" w:author="Huawei7" w:date="2021-05-25T19:02:00Z">
              <w:r w:rsidR="00942A7A">
                <w:t>.</w:t>
              </w:r>
            </w:ins>
          </w:p>
          <w:p w14:paraId="13413082" w14:textId="545E2159" w:rsidR="00942A7A" w:rsidRPr="00D67AB2" w:rsidRDefault="00942A7A" w:rsidP="00DB5D00">
            <w:pPr>
              <w:pStyle w:val="TAL"/>
            </w:pPr>
            <w:ins w:id="34" w:author="Huawei7" w:date="2021-05-25T19:02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8B43ED" w:rsidRPr="00D67AB2" w14:paraId="5BF58F15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945241" w14:textId="77777777" w:rsidR="008B43ED" w:rsidRDefault="008B43ED" w:rsidP="00DB5D0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468B8" w14:textId="77777777" w:rsidR="008B43ED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24445" w14:textId="77777777" w:rsidR="008B43ED" w:rsidRDefault="008B43ED" w:rsidP="00DB5D0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1D46C" w14:textId="77777777" w:rsidR="008B43ED" w:rsidRPr="00D67AB2" w:rsidRDefault="008B43ED" w:rsidP="00DB5D0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8F0667" w14:textId="77777777" w:rsidR="008B43ED" w:rsidRPr="00D70312" w:rsidRDefault="008B43ED" w:rsidP="00DB5D0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C9E7749" w14:textId="77777777" w:rsidR="00F046A8" w:rsidRDefault="00F046A8" w:rsidP="00102E7A"/>
    <w:p w14:paraId="268CE89C" w14:textId="77777777" w:rsidR="002D17FF" w:rsidRPr="006B5418" w:rsidRDefault="002D17FF" w:rsidP="002D1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F01FA4" w14:textId="77777777" w:rsidR="002D17FF" w:rsidRDefault="002D17FF" w:rsidP="00102E7A"/>
    <w:p w14:paraId="7E796612" w14:textId="77777777" w:rsidR="002D17FF" w:rsidRPr="00630AB6" w:rsidRDefault="002D17FF" w:rsidP="002D17FF">
      <w:pPr>
        <w:pStyle w:val="4"/>
      </w:pPr>
      <w:bookmarkStart w:id="35" w:name="_Toc20142317"/>
      <w:bookmarkStart w:id="36" w:name="_Toc34217263"/>
      <w:bookmarkStart w:id="37" w:name="_Toc34217415"/>
      <w:bookmarkStart w:id="38" w:name="_Toc39051778"/>
      <w:bookmarkStart w:id="39" w:name="_Toc43210350"/>
      <w:bookmarkStart w:id="40" w:name="_Toc49853256"/>
      <w:bookmarkStart w:id="41" w:name="_Toc56530045"/>
      <w:bookmarkStart w:id="42" w:name="_Toc67687047"/>
      <w:r w:rsidRPr="00630AB6">
        <w:t>6.1.6.1</w:t>
      </w:r>
      <w:r w:rsidRPr="00630AB6"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24DB50E" w14:textId="77777777" w:rsidR="002D17FF" w:rsidRPr="00630AB6" w:rsidRDefault="002D17FF" w:rsidP="002D17FF">
      <w:r w:rsidRPr="00630AB6">
        <w:t xml:space="preserve">This </w:t>
      </w:r>
      <w:r>
        <w:t>clause</w:t>
      </w:r>
      <w:r w:rsidRPr="00630AB6">
        <w:t xml:space="preserve"> specifies the application data model supported by the API.</w:t>
      </w:r>
    </w:p>
    <w:p w14:paraId="4A279EF2" w14:textId="77777777" w:rsidR="002D17FF" w:rsidRPr="00630AB6" w:rsidRDefault="002D17FF" w:rsidP="002D17FF">
      <w:r w:rsidRPr="00630AB6">
        <w:t xml:space="preserve">Table 6.1.6.1-1 specifies the data types defined for the </w:t>
      </w:r>
      <w:proofErr w:type="spellStart"/>
      <w:r w:rsidRPr="00630AB6">
        <w:t>N</w:t>
      </w:r>
      <w:r w:rsidRPr="00630AB6">
        <w:rPr>
          <w:rFonts w:hint="eastAsia"/>
          <w:lang w:eastAsia="zh-CN"/>
        </w:rPr>
        <w:t>nssf</w:t>
      </w:r>
      <w:proofErr w:type="spellEnd"/>
      <w:r w:rsidRPr="00630AB6">
        <w:t xml:space="preserve"> service based interface protocol.</w:t>
      </w:r>
    </w:p>
    <w:p w14:paraId="6D0980FA" w14:textId="77777777" w:rsidR="002D17FF" w:rsidRPr="00E652E2" w:rsidRDefault="002D17FF" w:rsidP="002D17FF">
      <w:pPr>
        <w:pStyle w:val="TH"/>
      </w:pPr>
      <w:r w:rsidRPr="00E652E2">
        <w:t xml:space="preserve">Table 6.1.6.1-1: </w:t>
      </w:r>
      <w:proofErr w:type="spellStart"/>
      <w:r w:rsidRPr="00E652E2">
        <w:t>Nnssf_NSSelection</w:t>
      </w:r>
      <w:proofErr w:type="spellEnd"/>
      <w:r w:rsidRPr="00E652E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98"/>
        <w:gridCol w:w="1563"/>
        <w:gridCol w:w="4613"/>
      </w:tblGrid>
      <w:tr w:rsidR="002D17FF" w:rsidRPr="00E30083" w14:paraId="62C2CF80" w14:textId="77777777" w:rsidTr="002D17FF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A5F993" w14:textId="77777777" w:rsidR="002D17FF" w:rsidRPr="00E30083" w:rsidRDefault="002D17FF" w:rsidP="002D17FF">
            <w:pPr>
              <w:pStyle w:val="TAH"/>
            </w:pPr>
            <w:r w:rsidRPr="00E30083">
              <w:t>Data type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642E88" w14:textId="77777777" w:rsidR="002D17FF" w:rsidRPr="00E30083" w:rsidRDefault="002D17FF" w:rsidP="002D17FF">
            <w:pPr>
              <w:pStyle w:val="TAH"/>
            </w:pPr>
            <w:r w:rsidRPr="00E30083">
              <w:t>Clause defined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59DEBE" w14:textId="77777777" w:rsidR="002D17FF" w:rsidRPr="00E30083" w:rsidRDefault="002D17FF" w:rsidP="002D17FF">
            <w:pPr>
              <w:pStyle w:val="TAH"/>
            </w:pPr>
            <w:r w:rsidRPr="00E30083">
              <w:t>Description</w:t>
            </w:r>
          </w:p>
        </w:tc>
      </w:tr>
      <w:tr w:rsidR="002D17FF" w:rsidRPr="00E30083" w14:paraId="2AF20271" w14:textId="77777777" w:rsidTr="002D17FF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4F58" w14:textId="77777777" w:rsidR="002D17FF" w:rsidRPr="00E30083" w:rsidRDefault="002D17FF" w:rsidP="002D17FF">
            <w:pPr>
              <w:pStyle w:val="TAL"/>
            </w:pPr>
            <w:proofErr w:type="spellStart"/>
            <w:r w:rsidRPr="00E30083">
              <w:t>AuthorizedNetworkSliceInfo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C7C0" w14:textId="77777777" w:rsidR="002D17FF" w:rsidRPr="00E30083" w:rsidRDefault="002D17FF" w:rsidP="002D17FF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CFFD" w14:textId="77777777" w:rsidR="002D17FF" w:rsidRPr="00E30083" w:rsidRDefault="002D17FF" w:rsidP="002D17FF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Contains the authorized network slice information.</w:t>
            </w:r>
          </w:p>
        </w:tc>
      </w:tr>
      <w:tr w:rsidR="002D17FF" w:rsidRPr="00E30083" w14:paraId="4F758F37" w14:textId="77777777" w:rsidTr="002D17FF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6153" w14:textId="77777777" w:rsidR="002D17FF" w:rsidRPr="00E30083" w:rsidRDefault="002D17FF" w:rsidP="002D17FF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SubscribedS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7070" w14:textId="77777777" w:rsidR="002D17FF" w:rsidRPr="00E30083" w:rsidRDefault="002D17FF" w:rsidP="002D17FF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56E0" w14:textId="77777777" w:rsidR="002D17FF" w:rsidRPr="00E30083" w:rsidRDefault="002D17FF" w:rsidP="002D17FF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Contains the subscribed S-NSSAI.</w:t>
            </w:r>
          </w:p>
        </w:tc>
      </w:tr>
      <w:tr w:rsidR="002D17FF" w:rsidRPr="00E30083" w14:paraId="44DA6860" w14:textId="77777777" w:rsidTr="002D17FF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0187" w14:textId="77777777" w:rsidR="002D17FF" w:rsidRPr="00E30083" w:rsidRDefault="002D17FF" w:rsidP="002D17FF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AllowedS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7BFF" w14:textId="77777777" w:rsidR="002D17FF" w:rsidRPr="00E30083" w:rsidRDefault="002D17FF" w:rsidP="002D17FF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5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CB76" w14:textId="77777777" w:rsidR="002D17FF" w:rsidRPr="00E30083" w:rsidRDefault="002D17FF" w:rsidP="002D17FF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authorized </w:t>
            </w:r>
            <w:r w:rsidRPr="00E30083">
              <w:rPr>
                <w:rFonts w:cs="Arial"/>
                <w:szCs w:val="18"/>
                <w:lang w:eastAsia="zh-CN"/>
              </w:rPr>
              <w:t>S-NSSAI and optional mapped home S-NSSAI and network slice instance information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2D17FF" w:rsidRPr="00E30083" w14:paraId="3C71795A" w14:textId="77777777" w:rsidTr="002D17FF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040B" w14:textId="77777777" w:rsidR="002D17FF" w:rsidRPr="00E30083" w:rsidRDefault="002D17FF" w:rsidP="002D17FF">
            <w:pPr>
              <w:pStyle w:val="TAL"/>
            </w:pPr>
            <w:proofErr w:type="spellStart"/>
            <w:r w:rsidRPr="00E30083">
              <w:t>AllowedNssai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D350" w14:textId="77777777" w:rsidR="002D17FF" w:rsidRPr="00E30083" w:rsidRDefault="002D17FF" w:rsidP="002D17FF">
            <w:pPr>
              <w:pStyle w:val="TAL"/>
            </w:pPr>
            <w:r w:rsidRPr="00E30083">
              <w:rPr>
                <w:lang w:eastAsia="zh-CN"/>
              </w:rPr>
              <w:t>6.1.6.2.6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A28A" w14:textId="77777777" w:rsidR="002D17FF" w:rsidRPr="00E30083" w:rsidRDefault="002D17FF" w:rsidP="002D17FF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Contains an array of allowed S-NSSAI that constitute the allowed NSSAI information for the authorized network slice information.</w:t>
            </w:r>
          </w:p>
        </w:tc>
      </w:tr>
      <w:tr w:rsidR="002D17FF" w:rsidRPr="00E30083" w14:paraId="3EF6F51C" w14:textId="77777777" w:rsidTr="002D17FF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36C7" w14:textId="77777777" w:rsidR="002D17FF" w:rsidRPr="00E30083" w:rsidRDefault="002D17FF" w:rsidP="002D17FF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5C43" w14:textId="77777777" w:rsidR="002D17FF" w:rsidRPr="00E30083" w:rsidRDefault="002D17FF" w:rsidP="002D17FF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7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6CBB" w14:textId="77777777" w:rsidR="002D17FF" w:rsidRPr="00E30083" w:rsidRDefault="002D17FF" w:rsidP="002D17FF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E30083">
              <w:rPr>
                <w:rFonts w:cs="Arial"/>
                <w:szCs w:val="18"/>
                <w:lang w:eastAsia="zh-CN"/>
              </w:rPr>
              <w:t xml:space="preserve">API URIs of NRF </w:t>
            </w:r>
            <w:r w:rsidRPr="00E30083">
              <w:t xml:space="preserve">services to be used to discover NFs/services, subscribe to NF status changes and/or request access tokens within the selected Network Slice instance and optional </w:t>
            </w:r>
            <w:r w:rsidRPr="00E30083">
              <w:rPr>
                <w:rFonts w:cs="Arial"/>
                <w:szCs w:val="18"/>
                <w:lang w:eastAsia="zh-CN"/>
              </w:rPr>
              <w:t>the Identifier of the selected Network Slice instance.</w:t>
            </w:r>
          </w:p>
        </w:tc>
      </w:tr>
      <w:tr w:rsidR="002D17FF" w:rsidRPr="00E30083" w14:paraId="03CC8AF3" w14:textId="77777777" w:rsidTr="002D17FF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0F56" w14:textId="77777777" w:rsidR="002D17FF" w:rsidRPr="00E30083" w:rsidRDefault="002D17FF" w:rsidP="002D17FF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MappingOfS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19C2" w14:textId="77777777" w:rsidR="002D17FF" w:rsidRPr="00E30083" w:rsidRDefault="002D17FF" w:rsidP="002D17FF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8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CDD8" w14:textId="77777777" w:rsidR="002D17FF" w:rsidRPr="00E30083" w:rsidRDefault="002D17FF" w:rsidP="002D17FF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mapping of S-NSSAI in the serving </w:t>
            </w:r>
            <w:r w:rsidRPr="00E30083">
              <w:rPr>
                <w:rFonts w:cs="Arial"/>
                <w:szCs w:val="18"/>
                <w:lang w:eastAsia="zh-CN"/>
              </w:rPr>
              <w:t>network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and the value of the home network.</w:t>
            </w:r>
          </w:p>
        </w:tc>
      </w:tr>
      <w:tr w:rsidR="002D17FF" w:rsidRPr="00E30083" w14:paraId="0D791C46" w14:textId="77777777" w:rsidTr="002D17FF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3796" w14:textId="77777777" w:rsidR="002D17FF" w:rsidRPr="00E30083" w:rsidRDefault="002D17FF" w:rsidP="002D17FF">
            <w:pPr>
              <w:pStyle w:val="TAL"/>
            </w:pPr>
            <w:proofErr w:type="spellStart"/>
            <w:r w:rsidRPr="00E30083">
              <w:t>SliceInfoForRegistration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4EE2" w14:textId="77777777" w:rsidR="002D17FF" w:rsidRPr="00E30083" w:rsidRDefault="002D17FF" w:rsidP="002D17FF">
            <w:pPr>
              <w:pStyle w:val="TAL"/>
            </w:pPr>
            <w:r w:rsidRPr="00E30083">
              <w:rPr>
                <w:lang w:eastAsia="zh-CN"/>
              </w:rPr>
              <w:t>6.1.6.2.10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0254" w14:textId="77777777" w:rsidR="002D17FF" w:rsidRPr="00E30083" w:rsidRDefault="002D17FF" w:rsidP="002D17FF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Contains the slice information requested during a Registration procedure.</w:t>
            </w:r>
          </w:p>
        </w:tc>
      </w:tr>
      <w:tr w:rsidR="002D17FF" w:rsidRPr="00E30083" w14:paraId="030F367F" w14:textId="77777777" w:rsidTr="002D17FF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4F0A" w14:textId="77777777" w:rsidR="002D17FF" w:rsidRPr="00E30083" w:rsidRDefault="002D17FF" w:rsidP="002D17FF">
            <w:pPr>
              <w:pStyle w:val="TAL"/>
            </w:pPr>
            <w:proofErr w:type="spellStart"/>
            <w:r w:rsidRPr="00E30083">
              <w:t>SliceInfoForPDUSession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39E1" w14:textId="77777777" w:rsidR="002D17FF" w:rsidRPr="00E30083" w:rsidRDefault="002D17FF" w:rsidP="002D17FF">
            <w:pPr>
              <w:pStyle w:val="TAL"/>
            </w:pPr>
            <w:r w:rsidRPr="00E30083">
              <w:rPr>
                <w:lang w:eastAsia="zh-CN"/>
              </w:rPr>
              <w:t>6.1.6.2.11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4156" w14:textId="77777777" w:rsidR="002D17FF" w:rsidRPr="00E30083" w:rsidRDefault="002D17FF" w:rsidP="002D17FF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Contains the slice information requested during PDU Session establishment procedure.</w:t>
            </w:r>
          </w:p>
        </w:tc>
      </w:tr>
      <w:tr w:rsidR="002D17FF" w:rsidRPr="00E30083" w14:paraId="494108BD" w14:textId="77777777" w:rsidTr="002D17FF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46BA" w14:textId="77777777" w:rsidR="002D17FF" w:rsidRPr="00E30083" w:rsidRDefault="002D17FF" w:rsidP="002D17FF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4E4D" w14:textId="77777777" w:rsidR="002D17FF" w:rsidRPr="00E30083" w:rsidRDefault="002D17FF" w:rsidP="002D17FF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6.1.6.2.1</w:t>
            </w:r>
            <w:r w:rsidRPr="00E30083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ACC7" w14:textId="77777777" w:rsidR="002D17FF" w:rsidRPr="00E30083" w:rsidRDefault="002D17FF" w:rsidP="002D17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E30083">
              <w:rPr>
                <w:rFonts w:cs="Arial"/>
                <w:szCs w:val="18"/>
                <w:lang w:eastAsia="zh-CN"/>
              </w:rPr>
              <w:t>configured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 in the serving PLMN and optional mapped home S-NSSAI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2D17FF" w:rsidRPr="00E30083" w14:paraId="79C08A1D" w14:textId="77777777" w:rsidTr="002D17FF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0836" w14:textId="77777777" w:rsidR="002D17FF" w:rsidRPr="00E30083" w:rsidRDefault="002D17FF" w:rsidP="002D17FF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SliceInfoForUEConfigurationUpdate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E4D9" w14:textId="77777777" w:rsidR="002D17FF" w:rsidRPr="00E30083" w:rsidRDefault="002D17FF" w:rsidP="002D17FF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6.1.6.2.13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1B84" w14:textId="77777777" w:rsidR="002D17FF" w:rsidRPr="00E30083" w:rsidRDefault="002D17FF" w:rsidP="002D17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Contains the slice information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>.</w:t>
            </w:r>
          </w:p>
        </w:tc>
      </w:tr>
      <w:tr w:rsidR="002D17FF" w:rsidRPr="00E30083" w14:paraId="2CA1263E" w14:textId="77777777" w:rsidTr="002D17FF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81C7" w14:textId="77777777" w:rsidR="002D17FF" w:rsidRPr="00E30083" w:rsidRDefault="002D17FF" w:rsidP="002D17FF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NsiId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AA40" w14:textId="77777777" w:rsidR="002D17FF" w:rsidRPr="00E30083" w:rsidRDefault="002D17FF" w:rsidP="002D17FF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6.1.6.3.2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35DC" w14:textId="77777777" w:rsidR="002D17FF" w:rsidRPr="00E30083" w:rsidRDefault="002D17FF" w:rsidP="002D17F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D17FF" w:rsidRPr="00E30083" w14:paraId="1B9BD0D7" w14:textId="77777777" w:rsidTr="002D17FF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F2E3" w14:textId="77777777" w:rsidR="002D17FF" w:rsidRPr="00E30083" w:rsidRDefault="002D17FF" w:rsidP="002D17FF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RoamingIndication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CA8E" w14:textId="77777777" w:rsidR="002D17FF" w:rsidRPr="00E30083" w:rsidRDefault="002D17FF" w:rsidP="002D17FF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6.1.6.3.3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6622" w14:textId="77777777" w:rsidR="002D17FF" w:rsidRPr="00E30083" w:rsidRDefault="002D17FF" w:rsidP="002D17F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43A77B35" w14:textId="77777777" w:rsidR="002D17FF" w:rsidRPr="00630AB6" w:rsidRDefault="002D17FF" w:rsidP="002D17FF"/>
    <w:p w14:paraId="0B2E83D6" w14:textId="77777777" w:rsidR="002D17FF" w:rsidRPr="00630AB6" w:rsidRDefault="002D17FF" w:rsidP="002D17FF">
      <w:r w:rsidRPr="00630AB6">
        <w:t xml:space="preserve">Table 6.1.6.1-2 specifies data types re-used by the </w:t>
      </w:r>
      <w:proofErr w:type="spellStart"/>
      <w:r w:rsidRPr="00630AB6">
        <w:t>N</w:t>
      </w:r>
      <w:r w:rsidRPr="00630AB6">
        <w:rPr>
          <w:rFonts w:hint="eastAsia"/>
          <w:lang w:eastAsia="zh-CN"/>
        </w:rPr>
        <w:t>nssf</w:t>
      </w:r>
      <w:proofErr w:type="spellEnd"/>
      <w:r w:rsidRPr="00630AB6">
        <w:rPr>
          <w:rFonts w:hint="eastAsia"/>
          <w:vertAlign w:val="subscript"/>
          <w:lang w:eastAsia="zh-CN"/>
        </w:rPr>
        <w:t>-</w:t>
      </w:r>
      <w:r w:rsidRPr="00630AB6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630AB6">
        <w:t>N</w:t>
      </w:r>
      <w:r w:rsidRPr="00630AB6">
        <w:rPr>
          <w:rFonts w:hint="eastAsia"/>
          <w:lang w:eastAsia="zh-CN"/>
        </w:rPr>
        <w:t>nssf</w:t>
      </w:r>
      <w:proofErr w:type="spellEnd"/>
      <w:r w:rsidRPr="00630AB6">
        <w:t xml:space="preserve"> service based interface.</w:t>
      </w:r>
    </w:p>
    <w:p w14:paraId="12846B95" w14:textId="77777777" w:rsidR="002D17FF" w:rsidRPr="00E652E2" w:rsidRDefault="002D17FF" w:rsidP="002D17FF">
      <w:pPr>
        <w:pStyle w:val="TH"/>
      </w:pPr>
      <w:r w:rsidRPr="00E652E2">
        <w:lastRenderedPageBreak/>
        <w:t xml:space="preserve">Table 6.1.6.1-2: </w:t>
      </w:r>
      <w:proofErr w:type="spellStart"/>
      <w:r w:rsidRPr="00E652E2">
        <w:t>N</w:t>
      </w:r>
      <w:r w:rsidRPr="00E652E2">
        <w:rPr>
          <w:rFonts w:hint="eastAsia"/>
          <w:lang w:eastAsia="zh-CN"/>
        </w:rPr>
        <w:t>nssf</w:t>
      </w:r>
      <w:proofErr w:type="spellEnd"/>
      <w:r w:rsidRPr="00E652E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8"/>
        <w:gridCol w:w="1747"/>
        <w:gridCol w:w="93"/>
        <w:gridCol w:w="5302"/>
      </w:tblGrid>
      <w:tr w:rsidR="002D17FF" w:rsidRPr="00E30083" w14:paraId="315056CE" w14:textId="77777777" w:rsidTr="002D17FF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1FE780" w14:textId="77777777" w:rsidR="002D17FF" w:rsidRPr="00E30083" w:rsidRDefault="002D17FF" w:rsidP="002D17FF">
            <w:pPr>
              <w:pStyle w:val="TAH"/>
            </w:pPr>
            <w:r w:rsidRPr="00E30083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01186E" w14:textId="77777777" w:rsidR="002D17FF" w:rsidRPr="00E30083" w:rsidRDefault="002D17FF" w:rsidP="002D17FF">
            <w:pPr>
              <w:pStyle w:val="TAH"/>
            </w:pPr>
            <w:r w:rsidRPr="00E30083">
              <w:t>Reference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30269" w14:textId="77777777" w:rsidR="002D17FF" w:rsidRPr="00E30083" w:rsidRDefault="002D17FF" w:rsidP="002D17FF">
            <w:pPr>
              <w:pStyle w:val="TAH"/>
            </w:pPr>
            <w:r w:rsidRPr="00E30083">
              <w:t>Comments</w:t>
            </w:r>
          </w:p>
        </w:tc>
      </w:tr>
      <w:tr w:rsidR="002D17FF" w:rsidRPr="00E30083" w14:paraId="2BC08E03" w14:textId="77777777" w:rsidTr="002D17FF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DC73" w14:textId="77777777" w:rsidR="002D17FF" w:rsidRPr="00E30083" w:rsidRDefault="002D17FF" w:rsidP="002D17FF">
            <w:pPr>
              <w:pStyle w:val="TAL"/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09C9" w14:textId="77777777" w:rsidR="002D17FF" w:rsidRPr="00E30083" w:rsidRDefault="002D17FF" w:rsidP="002D17FF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2DF9" w14:textId="77777777" w:rsidR="002D17FF" w:rsidRPr="00E30083" w:rsidRDefault="002D17FF" w:rsidP="002D17FF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E30083">
              <w:t>table 6.1.8-1.</w:t>
            </w:r>
          </w:p>
        </w:tc>
      </w:tr>
      <w:tr w:rsidR="002D17FF" w:rsidRPr="00E30083" w14:paraId="374401EB" w14:textId="77777777" w:rsidTr="002D17FF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D9F1" w14:textId="77777777" w:rsidR="002D17FF" w:rsidRPr="00E30083" w:rsidRDefault="002D17FF" w:rsidP="002D17FF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Fqdn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A5A7" w14:textId="77777777" w:rsidR="002D17FF" w:rsidRPr="00E30083" w:rsidRDefault="002D17FF" w:rsidP="002D17FF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CCDD" w14:textId="77777777" w:rsidR="002D17FF" w:rsidRPr="00E30083" w:rsidRDefault="002D17FF" w:rsidP="002D17FF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Fully Qualified Domain Name.</w:t>
            </w:r>
          </w:p>
        </w:tc>
      </w:tr>
      <w:tr w:rsidR="002D17FF" w:rsidRPr="00E30083" w14:paraId="6C552E3B" w14:textId="77777777" w:rsidTr="002D17FF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60B9" w14:textId="77777777" w:rsidR="002D17FF" w:rsidRPr="00E30083" w:rsidRDefault="002D17FF" w:rsidP="002D17FF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7691" w14:textId="77777777" w:rsidR="002D17FF" w:rsidRPr="00E30083" w:rsidRDefault="002D17FF" w:rsidP="002D17FF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7EF5" w14:textId="77777777" w:rsidR="002D17FF" w:rsidRPr="00E30083" w:rsidRDefault="002D17FF" w:rsidP="002D17FF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Used to specify the access type for which a slice information is applicable.</w:t>
            </w:r>
          </w:p>
        </w:tc>
      </w:tr>
      <w:tr w:rsidR="002D17FF" w:rsidRPr="00E30083" w14:paraId="66692332" w14:textId="77777777" w:rsidTr="002D17FF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743D" w14:textId="77777777" w:rsidR="002D17FF" w:rsidRPr="00E30083" w:rsidRDefault="002D17FF" w:rsidP="002D17FF">
            <w:pPr>
              <w:pStyle w:val="TAL"/>
              <w:rPr>
                <w:lang w:eastAsia="zh-CN"/>
              </w:rPr>
            </w:pPr>
            <w:proofErr w:type="spellStart"/>
            <w:r w:rsidRPr="00E30083">
              <w:t>NfServiceSetId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03BA" w14:textId="77777777" w:rsidR="002D17FF" w:rsidRPr="00E30083" w:rsidRDefault="002D17FF" w:rsidP="002D17FF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DFEB" w14:textId="77777777" w:rsidR="002D17FF" w:rsidRPr="00E30083" w:rsidRDefault="002D17FF" w:rsidP="002D17FF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NF Service Set Identifier</w:t>
            </w:r>
          </w:p>
        </w:tc>
      </w:tr>
      <w:tr w:rsidR="002D17FF" w:rsidRPr="00E30083" w14:paraId="62A7CA95" w14:textId="77777777" w:rsidTr="002D17FF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136C" w14:textId="77777777" w:rsidR="002D17FF" w:rsidRPr="00E30083" w:rsidRDefault="002D17FF" w:rsidP="002D17FF">
            <w:pPr>
              <w:pStyle w:val="TAL"/>
            </w:pPr>
            <w:proofErr w:type="spellStart"/>
            <w:r w:rsidRPr="00E30083">
              <w:rPr>
                <w:lang w:eastAsia="zh-CN"/>
              </w:rPr>
              <w:t>Ext</w:t>
            </w:r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0368" w14:textId="77777777" w:rsidR="002D17FF" w:rsidRPr="00E30083" w:rsidRDefault="002D17FF" w:rsidP="002D17FF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7936" w14:textId="77777777" w:rsidR="002D17FF" w:rsidRPr="00E30083" w:rsidRDefault="002D17FF" w:rsidP="002D17FF">
            <w:pPr>
              <w:pStyle w:val="TAL"/>
              <w:rPr>
                <w:rFonts w:cs="Arial"/>
                <w:szCs w:val="18"/>
              </w:rPr>
            </w:pPr>
          </w:p>
        </w:tc>
      </w:tr>
      <w:tr w:rsidR="00443742" w:rsidRPr="00E30083" w14:paraId="37AB287A" w14:textId="77777777" w:rsidTr="002D17FF">
        <w:trPr>
          <w:jc w:val="center"/>
          <w:ins w:id="43" w:author="Huawei7" w:date="2021-05-25T19:12:00Z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5BEB" w14:textId="7803ED8D" w:rsidR="00443742" w:rsidRPr="00E30083" w:rsidRDefault="00443742" w:rsidP="00443742">
            <w:pPr>
              <w:pStyle w:val="TAL"/>
              <w:rPr>
                <w:ins w:id="44" w:author="Huawei7" w:date="2021-05-25T19:12:00Z"/>
                <w:lang w:eastAsia="zh-CN"/>
              </w:rPr>
            </w:pPr>
            <w:proofErr w:type="spellStart"/>
            <w:ins w:id="45" w:author="Huawei7" w:date="2021-05-25T19:12:00Z">
              <w:r>
                <w:t>RedirectResponse</w:t>
              </w:r>
              <w:proofErr w:type="spellEnd"/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1F62" w14:textId="49BD2080" w:rsidR="00443742" w:rsidRPr="00E30083" w:rsidRDefault="00443742" w:rsidP="00443742">
            <w:pPr>
              <w:pStyle w:val="TAL"/>
              <w:rPr>
                <w:ins w:id="46" w:author="Huawei7" w:date="2021-05-25T19:12:00Z"/>
              </w:rPr>
            </w:pPr>
            <w:ins w:id="47" w:author="Huawei7" w:date="2021-05-25T19:12:00Z">
              <w:r w:rsidRPr="00E30083">
                <w:t>3GPP TS 29.571 [</w:t>
              </w:r>
              <w:r w:rsidRPr="00E30083">
                <w:rPr>
                  <w:rFonts w:hint="eastAsia"/>
                  <w:lang w:eastAsia="zh-CN"/>
                </w:rPr>
                <w:t>7</w:t>
              </w:r>
              <w:r w:rsidRPr="00E30083">
                <w:t>]</w:t>
              </w:r>
            </w:ins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EAB7" w14:textId="77777777" w:rsidR="00443742" w:rsidRPr="00E30083" w:rsidRDefault="00443742" w:rsidP="00443742">
            <w:pPr>
              <w:pStyle w:val="TAL"/>
              <w:rPr>
                <w:ins w:id="48" w:author="Huawei7" w:date="2021-05-25T19:12:00Z"/>
                <w:rFonts w:cs="Arial"/>
                <w:szCs w:val="18"/>
              </w:rPr>
            </w:pPr>
          </w:p>
        </w:tc>
      </w:tr>
      <w:tr w:rsidR="00443742" w:rsidRPr="00E30083" w14:paraId="188791F4" w14:textId="77777777" w:rsidTr="002D17FF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9849" w14:textId="77777777" w:rsidR="00443742" w:rsidRPr="00E30083" w:rsidRDefault="00443742" w:rsidP="00443742">
            <w:pPr>
              <w:pStyle w:val="TAL"/>
            </w:pPr>
            <w:proofErr w:type="spellStart"/>
            <w:r w:rsidRPr="00E30083">
              <w:t>NFType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0069" w14:textId="77777777" w:rsidR="00443742" w:rsidRPr="00E30083" w:rsidRDefault="00443742" w:rsidP="00443742">
            <w:pPr>
              <w:pStyle w:val="TAL"/>
            </w:pPr>
            <w:r w:rsidRPr="00E30083">
              <w:t>3GPP TS 29.510 [</w:t>
            </w:r>
            <w:r w:rsidRPr="00E30083">
              <w:rPr>
                <w:lang w:eastAsia="zh-CN"/>
              </w:rPr>
              <w:t>13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9876" w14:textId="77777777" w:rsidR="00443742" w:rsidRPr="00E30083" w:rsidRDefault="00443742" w:rsidP="0044374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Type of Network Function.</w:t>
            </w:r>
          </w:p>
        </w:tc>
      </w:tr>
    </w:tbl>
    <w:p w14:paraId="1BFAC58D" w14:textId="77777777" w:rsidR="002D17FF" w:rsidRPr="00673F43" w:rsidRDefault="002D17FF" w:rsidP="00102E7A"/>
    <w:p w14:paraId="01D60EA4" w14:textId="01459B3E" w:rsidR="00F046A8" w:rsidRPr="006B5418" w:rsidRDefault="00F046A8" w:rsidP="00F04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7D55AF" w14:textId="77777777" w:rsidR="008B43ED" w:rsidRPr="00630AB6" w:rsidRDefault="008B43ED" w:rsidP="008B43ED">
      <w:pPr>
        <w:pStyle w:val="6"/>
      </w:pPr>
      <w:bookmarkStart w:id="49" w:name="_Toc20142359"/>
      <w:bookmarkStart w:id="50" w:name="_Toc34217305"/>
      <w:bookmarkStart w:id="51" w:name="_Toc34217457"/>
      <w:bookmarkStart w:id="52" w:name="_Toc39051820"/>
      <w:bookmarkStart w:id="53" w:name="_Toc43210392"/>
      <w:bookmarkStart w:id="54" w:name="_Toc49853298"/>
      <w:bookmarkStart w:id="55" w:name="_Toc56530088"/>
      <w:bookmarkStart w:id="56" w:name="_Toc67687090"/>
      <w:r w:rsidRPr="00630AB6">
        <w:t>6.2.3.2.3.1</w:t>
      </w:r>
      <w:r w:rsidRPr="00630AB6">
        <w:tab/>
        <w:t>PUT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B4CE487" w14:textId="77777777" w:rsidR="008B43ED" w:rsidRPr="00630AB6" w:rsidRDefault="008B43ED" w:rsidP="008B43ED">
      <w:r w:rsidRPr="00630AB6">
        <w:t>This method shall support the request data structures specified in table 6.2.3.2.3.1-1 and the response data structures and response codes specified in table 6.2.3.2.3.1-2.</w:t>
      </w:r>
    </w:p>
    <w:p w14:paraId="7FE7F398" w14:textId="77777777" w:rsidR="008B43ED" w:rsidRPr="000D12E5" w:rsidRDefault="008B43ED" w:rsidP="008B43ED">
      <w:pPr>
        <w:pStyle w:val="TH"/>
      </w:pPr>
      <w:r w:rsidRPr="000D12E5">
        <w:t>Table 6.2.3.2.3.1-1: Data structures supported by the PUT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8B43ED" w:rsidRPr="00E30083" w14:paraId="4515B102" w14:textId="77777777" w:rsidTr="00DB5D00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79056F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D22680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1BD8AA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53C0BC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0C70CDB0" w14:textId="77777777" w:rsidTr="00DB5D00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3462DB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NssaiAvailabilityInfo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C15030" w14:textId="77777777" w:rsidR="008B43ED" w:rsidRPr="00E30083" w:rsidRDefault="008B43ED" w:rsidP="00DB5D00">
            <w:pPr>
              <w:pStyle w:val="TAC"/>
            </w:pPr>
            <w:r w:rsidRPr="00E300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2E192F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88C817" w14:textId="77777777" w:rsidR="008B43ED" w:rsidRPr="00E30083" w:rsidRDefault="008B43ED" w:rsidP="00DB5D00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E30083">
              <w:rPr>
                <w:b w:val="0"/>
                <w:sz w:val="18"/>
              </w:rPr>
              <w:t xml:space="preserve">This IE contains the information regarding the </w:t>
            </w:r>
            <w:proofErr w:type="spellStart"/>
            <w:r w:rsidRPr="00E30083">
              <w:rPr>
                <w:b w:val="0"/>
                <w:sz w:val="18"/>
              </w:rPr>
              <w:t>NssaiAvailabilityData</w:t>
            </w:r>
            <w:proofErr w:type="spellEnd"/>
            <w:r w:rsidRPr="00E30083">
              <w:rPr>
                <w:b w:val="0"/>
                <w:sz w:val="18"/>
              </w:rPr>
              <w:t xml:space="preserve"> for the NF Service Consumer (</w:t>
            </w:r>
            <w:proofErr w:type="spellStart"/>
            <w:r w:rsidRPr="00E30083">
              <w:rPr>
                <w:b w:val="0"/>
                <w:sz w:val="18"/>
              </w:rPr>
              <w:t>e.g</w:t>
            </w:r>
            <w:proofErr w:type="spellEnd"/>
            <w:r w:rsidRPr="00E30083">
              <w:rPr>
                <w:b w:val="0"/>
                <w:sz w:val="18"/>
              </w:rPr>
              <w:t xml:space="preserve"> AMF).</w:t>
            </w:r>
          </w:p>
        </w:tc>
      </w:tr>
    </w:tbl>
    <w:p w14:paraId="5E8F8D50" w14:textId="77777777" w:rsidR="008B43ED" w:rsidRPr="00630AB6" w:rsidRDefault="008B43ED" w:rsidP="008B43ED"/>
    <w:p w14:paraId="442D0EA1" w14:textId="77777777" w:rsidR="008B43ED" w:rsidRPr="000D12E5" w:rsidRDefault="008B43ED" w:rsidP="008B43ED">
      <w:pPr>
        <w:pStyle w:val="TH"/>
      </w:pPr>
      <w:r w:rsidRPr="000D12E5">
        <w:lastRenderedPageBreak/>
        <w:t>Table 6.2.3.2.3.1-2: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B43ED" w:rsidRPr="00E30083" w14:paraId="500048A9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9704CB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9F8C1B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CEAFAB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35EE05" w14:textId="77777777" w:rsidR="008B43ED" w:rsidRPr="00E30083" w:rsidRDefault="008B43ED" w:rsidP="00DB5D00">
            <w:pPr>
              <w:pStyle w:val="TAH"/>
            </w:pPr>
            <w:r w:rsidRPr="00E30083">
              <w:t>Response</w:t>
            </w:r>
          </w:p>
          <w:p w14:paraId="39F8E074" w14:textId="77777777" w:rsidR="008B43ED" w:rsidRPr="00E30083" w:rsidRDefault="008B43ED" w:rsidP="00DB5D00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C7832E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71558645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F06A24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proofErr w:type="spellStart"/>
            <w:r w:rsidRPr="00E30083">
              <w:t>AuthorizedNssaiAvailability</w:t>
            </w:r>
            <w:r w:rsidRPr="00E30083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24AC63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F62C7B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152E58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20</w:t>
            </w:r>
            <w:r w:rsidRPr="00E30083">
              <w:rPr>
                <w:lang w:eastAsia="zh-CN"/>
              </w:rPr>
              <w:t>0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rPr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9FC0A1" w14:textId="77777777" w:rsidR="008B43ED" w:rsidRPr="00E30083" w:rsidRDefault="008B43ED" w:rsidP="00DB5D0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rFonts w:hint="eastAsia"/>
                <w:b w:val="0"/>
                <w:sz w:val="18"/>
                <w:lang w:eastAsia="zh-CN"/>
              </w:rPr>
              <w:t>This case represents a successful update</w:t>
            </w:r>
            <w:r w:rsidRPr="00E30083">
              <w:rPr>
                <w:b w:val="0"/>
                <w:sz w:val="18"/>
                <w:lang w:eastAsia="zh-CN"/>
              </w:rPr>
              <w:t xml:space="preserve"> of the NSSF </w:t>
            </w:r>
            <w:r w:rsidRPr="00E30083">
              <w:rPr>
                <w:b w:val="0"/>
                <w:sz w:val="18"/>
              </w:rPr>
              <w:t>with the S-NSSAIs the AMF supports per TA</w:t>
            </w:r>
            <w:r w:rsidRPr="00E30083">
              <w:rPr>
                <w:b w:val="0"/>
                <w:sz w:val="18"/>
                <w:lang w:eastAsia="zh-CN"/>
              </w:rPr>
              <w:t>.</w:t>
            </w:r>
          </w:p>
          <w:p w14:paraId="5DADD872" w14:textId="77777777" w:rsidR="008B43ED" w:rsidRPr="00E30083" w:rsidRDefault="008B43ED" w:rsidP="00DB5D00">
            <w:pPr>
              <w:pStyle w:val="TF"/>
              <w:jc w:val="left"/>
            </w:pPr>
            <w:r w:rsidRPr="00E30083">
              <w:rPr>
                <w:rFonts w:hint="eastAsia"/>
                <w:b w:val="0"/>
                <w:sz w:val="18"/>
                <w:lang w:eastAsia="zh-CN"/>
              </w:rPr>
              <w:t>T</w:t>
            </w:r>
            <w:r w:rsidRPr="00E30083">
              <w:rPr>
                <w:b w:val="0"/>
                <w:sz w:val="18"/>
                <w:lang w:eastAsia="zh-CN"/>
              </w:rPr>
              <w:t xml:space="preserve">he authorized NSSAI availability (i.e. S-NSSAIs available per TA (unrestricted) and any S-NSSAIs restricted per PLMN in that TA in the serving PLMN of the UE) 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>information shall</w:t>
            </w:r>
            <w:r w:rsidRPr="00E30083">
              <w:rPr>
                <w:b w:val="0"/>
                <w:sz w:val="18"/>
                <w:lang w:eastAsia="zh-CN"/>
              </w:rPr>
              <w:t xml:space="preserve"> 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 xml:space="preserve">be </w:t>
            </w:r>
            <w:r w:rsidRPr="00E30083">
              <w:rPr>
                <w:b w:val="0"/>
                <w:sz w:val="18"/>
                <w:lang w:eastAsia="zh-CN"/>
              </w:rPr>
              <w:t>return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>ed</w:t>
            </w:r>
            <w:r w:rsidRPr="00E30083">
              <w:rPr>
                <w:b w:val="0"/>
                <w:sz w:val="18"/>
                <w:lang w:eastAsia="zh-CN"/>
              </w:rPr>
              <w:t xml:space="preserve"> in the response payload body.</w:t>
            </w:r>
          </w:p>
        </w:tc>
      </w:tr>
      <w:tr w:rsidR="008B43ED" w:rsidRPr="00E30083" w14:paraId="20AEFDBE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0D04BE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7BDAA6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7FBBE4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57EC66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204 </w:t>
            </w:r>
            <w: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14E557" w14:textId="77777777" w:rsidR="008B43ED" w:rsidRPr="00E30083" w:rsidRDefault="008B43ED" w:rsidP="00DB5D0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 xml:space="preserve">This case represents a successful update of the NSSF </w:t>
            </w:r>
            <w:r>
              <w:rPr>
                <w:b w:val="0"/>
                <w:sz w:val="18"/>
              </w:rPr>
              <w:t xml:space="preserve">with the S-NSSAIs the AMF supports per TA, and </w:t>
            </w:r>
            <w:r>
              <w:rPr>
                <w:b w:val="0"/>
                <w:sz w:val="18"/>
                <w:lang w:eastAsia="zh-CN"/>
              </w:rPr>
              <w:t>the authorized NSSAI availability is empty after the update.</w:t>
            </w:r>
          </w:p>
        </w:tc>
      </w:tr>
      <w:tr w:rsidR="008B43ED" w:rsidRPr="00E30083" w14:paraId="6DCBD8FB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493245" w14:textId="2EA9BB36" w:rsidR="008B43ED" w:rsidRDefault="00DB5D00" w:rsidP="00DB5D00">
            <w:pPr>
              <w:pStyle w:val="TAL"/>
              <w:rPr>
                <w:lang w:eastAsia="zh-CN"/>
              </w:rPr>
            </w:pPr>
            <w:proofErr w:type="spellStart"/>
            <w:ins w:id="57" w:author="Huawei" w:date="2021-04-30T18:35:00Z">
              <w:r>
                <w:t>RedirectResponse</w:t>
              </w:r>
            </w:ins>
            <w:proofErr w:type="spellEnd"/>
            <w:del w:id="58" w:author="Huawei" w:date="2021-04-30T18:35:00Z">
              <w:r w:rsidR="008B43ED" w:rsidRPr="003B2883" w:rsidDel="00DB5D00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1A6F83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34C48B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64B4B4" w14:textId="77777777" w:rsidR="008B43ED" w:rsidRDefault="008B43ED" w:rsidP="00DB5D00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7DA832" w14:textId="77777777" w:rsidR="008B43ED" w:rsidRDefault="008B43ED" w:rsidP="00BF49DD">
            <w:pPr>
              <w:pStyle w:val="TAL"/>
              <w:rPr>
                <w:ins w:id="59" w:author="Huawei" w:date="2021-05-11T17:41:00Z"/>
              </w:rPr>
            </w:pPr>
            <w:r>
              <w:t>Temporary redirection. The response shall include a Location header field containing a different URI</w:t>
            </w:r>
            <w:ins w:id="60" w:author="Huawei" w:date="2021-05-11T17:37:00Z">
              <w:r w:rsidR="00BF49DD">
                <w:t>,</w:t>
              </w:r>
            </w:ins>
            <w:del w:id="61" w:author="Huawei" w:date="2021-05-11T17:37:00Z">
              <w:r w:rsidDel="00BF49DD">
                <w:delText>.</w:delText>
              </w:r>
            </w:del>
            <w:r>
              <w:t xml:space="preserve"> </w:t>
            </w:r>
            <w:ins w:id="62" w:author="Huawei" w:date="2021-05-11T17:37:00Z">
              <w:r w:rsidR="00BF49DD">
                <w:t>or the same URI if this is a redirection triggered by an SCP to the same target resource via another SCP. In the former case, t</w:t>
              </w:r>
            </w:ins>
            <w:del w:id="63" w:author="Huawei" w:date="2021-05-11T17:37:00Z">
              <w:r w:rsidDel="00BF49DD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35753DAD" w14:textId="75AA6907" w:rsidR="00BF49DD" w:rsidRDefault="00BF49DD" w:rsidP="00BF49DD">
            <w:pPr>
              <w:pStyle w:val="TAL"/>
              <w:rPr>
                <w:b/>
                <w:lang w:eastAsia="zh-CN"/>
              </w:rPr>
            </w:pPr>
            <w:ins w:id="64" w:author="Huawei" w:date="2021-05-11T17:41:00Z">
              <w:r w:rsidRPr="00B37B78">
                <w:t>(NOTE 2)</w:t>
              </w:r>
            </w:ins>
          </w:p>
        </w:tc>
      </w:tr>
      <w:tr w:rsidR="008B43ED" w:rsidRPr="00E30083" w14:paraId="36FDD901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500BCC" w14:textId="049EFC82" w:rsidR="008B43ED" w:rsidRDefault="00DB5D00" w:rsidP="00DB5D00">
            <w:pPr>
              <w:pStyle w:val="TAL"/>
              <w:rPr>
                <w:lang w:eastAsia="zh-CN"/>
              </w:rPr>
            </w:pPr>
            <w:proofErr w:type="spellStart"/>
            <w:ins w:id="65" w:author="Huawei" w:date="2021-04-30T18:35:00Z">
              <w:r>
                <w:t>RedirectResponse</w:t>
              </w:r>
            </w:ins>
            <w:proofErr w:type="spellEnd"/>
            <w:del w:id="66" w:author="Huawei" w:date="2021-04-30T18:35:00Z">
              <w:r w:rsidR="008B43ED" w:rsidRPr="003B2883" w:rsidDel="00DB5D00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E15944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2A5C79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2A4E79" w14:textId="77777777" w:rsidR="008B43ED" w:rsidRDefault="008B43ED" w:rsidP="00DB5D00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8C386A" w14:textId="77777777" w:rsidR="008B43ED" w:rsidRDefault="008B43ED" w:rsidP="00BF49DD">
            <w:pPr>
              <w:pStyle w:val="TAL"/>
              <w:rPr>
                <w:ins w:id="67" w:author="Huawei" w:date="2021-05-11T17:41:00Z"/>
              </w:rPr>
            </w:pPr>
            <w:r>
              <w:t>Permanent redirection. The response shall include a Location header field containing a different URI</w:t>
            </w:r>
            <w:ins w:id="68" w:author="Huawei" w:date="2021-05-11T17:37:00Z">
              <w:r w:rsidR="00BF49DD">
                <w:t>,</w:t>
              </w:r>
            </w:ins>
            <w:del w:id="69" w:author="Huawei" w:date="2021-05-11T17:37:00Z">
              <w:r w:rsidDel="00BF49DD">
                <w:delText>.</w:delText>
              </w:r>
            </w:del>
            <w:r>
              <w:t xml:space="preserve"> </w:t>
            </w:r>
            <w:ins w:id="70" w:author="Huawei" w:date="2021-05-11T17:37:00Z">
              <w:r w:rsidR="00BF49DD">
                <w:t>or the same URI if this is a redirection triggered by an SCP to the same target resource via another SCP. In the former case, t</w:t>
              </w:r>
            </w:ins>
            <w:del w:id="71" w:author="Huawei" w:date="2021-05-11T17:37:00Z">
              <w:r w:rsidDel="00BF49DD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33113A7F" w14:textId="0F5D128D" w:rsidR="00BF49DD" w:rsidRDefault="00BF49DD" w:rsidP="00BF49DD">
            <w:pPr>
              <w:pStyle w:val="TAL"/>
              <w:rPr>
                <w:b/>
                <w:lang w:eastAsia="zh-CN"/>
              </w:rPr>
            </w:pPr>
            <w:ins w:id="72" w:author="Huawei" w:date="2021-05-11T17:41:00Z">
              <w:r w:rsidRPr="00B37B78">
                <w:t>(NOTE 2)</w:t>
              </w:r>
            </w:ins>
          </w:p>
        </w:tc>
      </w:tr>
      <w:tr w:rsidR="008B43ED" w:rsidRPr="00E30083" w14:paraId="0BC231F9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7ABE0D" w14:textId="77777777" w:rsidR="008B43ED" w:rsidRPr="00E30083" w:rsidRDefault="008B43ED" w:rsidP="00DB5D00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D9C586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7B867C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E336F6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C05535" w14:textId="77777777" w:rsidR="008B43ED" w:rsidRPr="00E30083" w:rsidRDefault="008B43ED" w:rsidP="00DB5D0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b w:val="0"/>
                <w:sz w:val="18"/>
                <w:lang w:eastAsia="zh-CN"/>
              </w:rPr>
              <w:t>W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 xml:space="preserve">hen </w:t>
            </w:r>
            <w:r w:rsidRPr="00E30083">
              <w:rPr>
                <w:b w:val="0"/>
                <w:sz w:val="18"/>
                <w:lang w:eastAsia="zh-CN"/>
              </w:rPr>
              <w:t>the NF service consumer is not authorized to update the NSSAI availability information or the TAI/S-NSSAI information provided is not supported in the PLMN, the "cause" attribute shall be set to:</w:t>
            </w:r>
          </w:p>
          <w:p w14:paraId="4491A3ED" w14:textId="77777777" w:rsidR="008B43ED" w:rsidRPr="00A52A49" w:rsidRDefault="008B43ED" w:rsidP="00DB5D00">
            <w:pPr>
              <w:pStyle w:val="TAL"/>
            </w:pPr>
            <w:r w:rsidRPr="00A52A49">
              <w:t>-</w:t>
            </w:r>
            <w:r w:rsidRPr="00A52A49">
              <w:tab/>
              <w:t>SNSSAI_NOT_SUPPORTED, if the S-NSSAI provided is not supported in the PLMN.</w:t>
            </w:r>
          </w:p>
          <w:p w14:paraId="224A947D" w14:textId="77777777" w:rsidR="008B43ED" w:rsidRPr="00A52A49" w:rsidRDefault="008B43ED" w:rsidP="00DB5D00">
            <w:pPr>
              <w:pStyle w:val="TAL"/>
            </w:pPr>
            <w:r w:rsidRPr="00A52A49">
              <w:t>-</w:t>
            </w:r>
            <w:r w:rsidRPr="00A52A49">
              <w:tab/>
              <w:t>NOT_AUTHORIZED, if the NF service consumer identified by the NF Id is not authorized to update the NSSAI availability information.</w:t>
            </w:r>
          </w:p>
          <w:p w14:paraId="222F4DA3" w14:textId="77777777" w:rsidR="008B43ED" w:rsidRPr="00780322" w:rsidRDefault="008B43ED" w:rsidP="00DB5D00">
            <w:pPr>
              <w:pStyle w:val="TF"/>
              <w:jc w:val="left"/>
            </w:pPr>
            <w:r w:rsidRPr="00A52A49">
              <w:rPr>
                <w:b w:val="0"/>
                <w:sz w:val="18"/>
                <w:lang w:eastAsia="zh-CN"/>
              </w:rPr>
              <w:t>See table 6.2.7.3-1 for the description of this error.</w:t>
            </w:r>
          </w:p>
        </w:tc>
      </w:tr>
      <w:tr w:rsidR="008B43ED" w:rsidRPr="00E30083" w:rsidDel="00780322" w14:paraId="0F5F6A6D" w14:textId="77777777" w:rsidTr="00DB5D0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23C175" w14:textId="77777777" w:rsidR="008B43ED" w:rsidRDefault="008B43ED" w:rsidP="00DB5D00">
            <w:pPr>
              <w:pStyle w:val="TAN"/>
              <w:rPr>
                <w:ins w:id="73" w:author="Huawei" w:date="2021-05-11T17:42:00Z"/>
              </w:rPr>
            </w:pPr>
            <w:r w:rsidRPr="00A52A49">
              <w:t>NOTE</w:t>
            </w:r>
            <w:ins w:id="74" w:author="Huawei" w:date="2021-05-11T17:42:00Z">
              <w:r w:rsidR="00BF49DD">
                <w:t xml:space="preserve"> 1</w:t>
              </w:r>
            </w:ins>
            <w:r w:rsidRPr="00A52A49">
              <w:t>:</w:t>
            </w:r>
            <w:r w:rsidRPr="00A52A49">
              <w:tab/>
              <w:t xml:space="preserve">The mandatory HTTP error status codes for the PUT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3403C312" w14:textId="3DC1984B" w:rsidR="00BF49DD" w:rsidRPr="00E30083" w:rsidDel="00780322" w:rsidRDefault="00BF49DD" w:rsidP="00DB5D00">
            <w:pPr>
              <w:pStyle w:val="TAN"/>
            </w:pPr>
            <w:ins w:id="75" w:author="Huawei" w:date="2021-05-11T17:42:00Z">
              <w:r>
                <w:t>NOTE 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5A8285C1" w14:textId="77777777" w:rsidR="008B43ED" w:rsidRDefault="008B43ED" w:rsidP="008B43ED"/>
    <w:p w14:paraId="5C5212C1" w14:textId="77777777" w:rsidR="008B43ED" w:rsidRDefault="008B43ED" w:rsidP="008B43ED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3</w:t>
      </w:r>
      <w:r w:rsidRPr="00D67AB2">
        <w:t xml:space="preserve">: </w:t>
      </w:r>
      <w:r>
        <w:t>Headers supported by the PUT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3ED" w:rsidRPr="00E30083" w14:paraId="52B77D6C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A6678E" w14:textId="77777777" w:rsidR="008B43ED" w:rsidRPr="00E30083" w:rsidRDefault="008B43ED" w:rsidP="00DB5D00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DF8C93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20C302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E61B3D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AFC222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7A4AE055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5387BA" w14:textId="77777777" w:rsidR="008B43ED" w:rsidRPr="00E30083" w:rsidRDefault="008B43ED" w:rsidP="00DB5D00">
            <w:pPr>
              <w:pStyle w:val="TAL"/>
            </w:pPr>
            <w:r w:rsidRPr="00E30083">
              <w:t>Content-Encoding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ACF32" w14:textId="77777777" w:rsidR="008B43ED" w:rsidRPr="00E30083" w:rsidRDefault="008B43ED" w:rsidP="00DB5D00">
            <w:pPr>
              <w:pStyle w:val="TAL"/>
            </w:pPr>
            <w:r w:rsidRPr="00E30083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BAF32" w14:textId="77777777" w:rsidR="008B43ED" w:rsidRPr="00E30083" w:rsidRDefault="008B43ED" w:rsidP="00DB5D00">
            <w:pPr>
              <w:pStyle w:val="TAC"/>
            </w:pPr>
            <w:r w:rsidRPr="00E3008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CD8B9" w14:textId="77777777" w:rsidR="008B43ED" w:rsidRPr="00E30083" w:rsidRDefault="008B43ED" w:rsidP="00DB5D00">
            <w:pPr>
              <w:pStyle w:val="TAL"/>
            </w:pPr>
            <w:r w:rsidRPr="00E3008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D2F698" w14:textId="77777777" w:rsidR="008B43ED" w:rsidRPr="00E30083" w:rsidRDefault="008B43ED" w:rsidP="00DB5D00">
            <w:pPr>
              <w:pStyle w:val="TAL"/>
            </w:pPr>
            <w:r w:rsidRPr="00E30083">
              <w:t>Content-Encoding, described in IETF RFC 7231 [18]</w:t>
            </w:r>
          </w:p>
        </w:tc>
      </w:tr>
    </w:tbl>
    <w:p w14:paraId="258D2926" w14:textId="77777777" w:rsidR="008B43ED" w:rsidRDefault="008B43ED" w:rsidP="008B43ED"/>
    <w:p w14:paraId="33704B7B" w14:textId="77777777" w:rsidR="008B43ED" w:rsidRDefault="008B43ED" w:rsidP="008B43ED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3ED" w:rsidRPr="00E30083" w14:paraId="1A251BF4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0C7BC2" w14:textId="77777777" w:rsidR="008B43ED" w:rsidRPr="00E30083" w:rsidRDefault="008B43ED" w:rsidP="00DB5D00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F4A5A8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83F253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F44140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78320E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0406A963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AE2374" w14:textId="77777777" w:rsidR="008B43ED" w:rsidRPr="00E30083" w:rsidRDefault="008B43ED" w:rsidP="00DB5D00">
            <w:pPr>
              <w:pStyle w:val="TAL"/>
              <w:outlineLvl w:val="0"/>
            </w:pPr>
            <w:r w:rsidRPr="00E30083">
              <w:t>Accept-Encoding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2DB60" w14:textId="77777777" w:rsidR="008B43ED" w:rsidRPr="00E30083" w:rsidRDefault="008B43ED" w:rsidP="00DB5D00">
            <w:pPr>
              <w:pStyle w:val="TAL"/>
              <w:outlineLvl w:val="0"/>
            </w:pPr>
            <w:r w:rsidRPr="00E30083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6E198" w14:textId="77777777" w:rsidR="008B43ED" w:rsidRPr="00E30083" w:rsidRDefault="008B43ED" w:rsidP="00DB5D00">
            <w:pPr>
              <w:pStyle w:val="TAC"/>
              <w:outlineLvl w:val="0"/>
            </w:pPr>
            <w:r w:rsidRPr="00E3008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95763" w14:textId="77777777" w:rsidR="008B43ED" w:rsidRPr="00E30083" w:rsidRDefault="008B43ED" w:rsidP="00DB5D00">
            <w:pPr>
              <w:pStyle w:val="TAL"/>
              <w:outlineLvl w:val="0"/>
            </w:pPr>
            <w:r w:rsidRPr="00E3008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DA62A1" w14:textId="77777777" w:rsidR="008B43ED" w:rsidRPr="00E30083" w:rsidRDefault="008B43ED" w:rsidP="00DB5D00">
            <w:pPr>
              <w:pStyle w:val="TAL"/>
              <w:outlineLvl w:val="0"/>
            </w:pPr>
            <w:r w:rsidRPr="00E30083">
              <w:t>Accept-Encoding, described in IETF RFC 7694 [19]</w:t>
            </w:r>
          </w:p>
        </w:tc>
      </w:tr>
    </w:tbl>
    <w:p w14:paraId="0E9CE7DA" w14:textId="77777777" w:rsidR="008B43ED" w:rsidRDefault="008B43ED" w:rsidP="008B43ED"/>
    <w:p w14:paraId="3477421B" w14:textId="77777777" w:rsidR="008B43ED" w:rsidRDefault="008B43ED" w:rsidP="008B43ED">
      <w:pPr>
        <w:pStyle w:val="TH"/>
      </w:pPr>
      <w:r w:rsidRPr="00D67AB2">
        <w:lastRenderedPageBreak/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3ED" w:rsidRPr="00D67AB2" w14:paraId="7E812A71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2FCA37" w14:textId="77777777" w:rsidR="008B43ED" w:rsidRPr="00D67AB2" w:rsidRDefault="008B43ED" w:rsidP="00DB5D0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6D99F6" w14:textId="77777777" w:rsidR="008B43ED" w:rsidRPr="00D67AB2" w:rsidRDefault="008B43ED" w:rsidP="00DB5D0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B8677C" w14:textId="77777777" w:rsidR="008B43ED" w:rsidRPr="00D67AB2" w:rsidRDefault="008B43ED" w:rsidP="00DB5D0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66AFDB" w14:textId="77777777" w:rsidR="008B43ED" w:rsidRPr="00D67AB2" w:rsidRDefault="008B43ED" w:rsidP="00DB5D0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7513B0" w14:textId="77777777" w:rsidR="008B43ED" w:rsidRPr="00D67AB2" w:rsidRDefault="008B43ED" w:rsidP="00DB5D00">
            <w:pPr>
              <w:pStyle w:val="TAH"/>
            </w:pPr>
            <w:r w:rsidRPr="00D67AB2">
              <w:t>Description</w:t>
            </w:r>
          </w:p>
        </w:tc>
      </w:tr>
      <w:tr w:rsidR="008B43ED" w:rsidRPr="00D67AB2" w14:paraId="4E5C5E45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462A49" w14:textId="77777777" w:rsidR="008B43ED" w:rsidRPr="00D67AB2" w:rsidRDefault="008B43ED" w:rsidP="00DB5D0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D10876" w14:textId="77777777" w:rsidR="008B43ED" w:rsidRPr="00D67AB2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3E7DD1" w14:textId="77777777" w:rsidR="008B43ED" w:rsidRPr="00D67AB2" w:rsidRDefault="008B43ED" w:rsidP="00DB5D0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6DAAF2" w14:textId="77777777" w:rsidR="008B43ED" w:rsidRPr="00D67AB2" w:rsidRDefault="008B43ED" w:rsidP="00DB5D0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E4982F" w14:textId="77777777" w:rsidR="008B43ED" w:rsidRDefault="008B43ED" w:rsidP="00DB5D00">
            <w:pPr>
              <w:pStyle w:val="TAL"/>
              <w:rPr>
                <w:ins w:id="76" w:author="Huawei7" w:date="2021-05-25T19:02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</w:t>
            </w:r>
            <w:ins w:id="77" w:author="Huawei7" w:date="2021-05-25T19:02:00Z">
              <w:r w:rsidR="00942A7A">
                <w:t>.</w:t>
              </w:r>
            </w:ins>
          </w:p>
          <w:p w14:paraId="1243CEAC" w14:textId="06AF0191" w:rsidR="00942A7A" w:rsidRPr="00D67AB2" w:rsidRDefault="00942A7A" w:rsidP="00DB5D00">
            <w:pPr>
              <w:pStyle w:val="TAL"/>
            </w:pPr>
            <w:ins w:id="78" w:author="Huawei7" w:date="2021-05-25T19:02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8B43ED" w:rsidRPr="00D67AB2" w14:paraId="3B1814C5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996956" w14:textId="77777777" w:rsidR="008B43ED" w:rsidRDefault="008B43ED" w:rsidP="00DB5D0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AF424" w14:textId="77777777" w:rsidR="008B43ED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4D222" w14:textId="77777777" w:rsidR="008B43ED" w:rsidRDefault="008B43ED" w:rsidP="00DB5D0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E4003" w14:textId="77777777" w:rsidR="008B43ED" w:rsidRPr="00D67AB2" w:rsidRDefault="008B43ED" w:rsidP="00DB5D0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0A8EE1" w14:textId="77777777" w:rsidR="008B43ED" w:rsidRPr="00D70312" w:rsidRDefault="008B43ED" w:rsidP="00DB5D0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5E1AAE6" w14:textId="77777777" w:rsidR="008B43ED" w:rsidRDefault="008B43ED" w:rsidP="008B43ED"/>
    <w:p w14:paraId="5D661185" w14:textId="77777777" w:rsidR="008B43ED" w:rsidRDefault="008B43ED" w:rsidP="008B43ED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3ED" w:rsidRPr="00D67AB2" w14:paraId="44FF393F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BAFE99" w14:textId="77777777" w:rsidR="008B43ED" w:rsidRPr="00D67AB2" w:rsidRDefault="008B43ED" w:rsidP="00DB5D0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C600E9" w14:textId="77777777" w:rsidR="008B43ED" w:rsidRPr="00D67AB2" w:rsidRDefault="008B43ED" w:rsidP="00DB5D0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1DAF81" w14:textId="77777777" w:rsidR="008B43ED" w:rsidRPr="00D67AB2" w:rsidRDefault="008B43ED" w:rsidP="00DB5D0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E2BEEE" w14:textId="77777777" w:rsidR="008B43ED" w:rsidRPr="00D67AB2" w:rsidRDefault="008B43ED" w:rsidP="00DB5D0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C38CDA" w14:textId="77777777" w:rsidR="008B43ED" w:rsidRPr="00D67AB2" w:rsidRDefault="008B43ED" w:rsidP="00DB5D00">
            <w:pPr>
              <w:pStyle w:val="TAH"/>
            </w:pPr>
            <w:r w:rsidRPr="00D67AB2">
              <w:t>Description</w:t>
            </w:r>
          </w:p>
        </w:tc>
      </w:tr>
      <w:tr w:rsidR="008B43ED" w:rsidRPr="00D67AB2" w14:paraId="313D402F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440C9E" w14:textId="77777777" w:rsidR="008B43ED" w:rsidRPr="00D67AB2" w:rsidRDefault="008B43ED" w:rsidP="00DB5D0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A4BDFF" w14:textId="77777777" w:rsidR="008B43ED" w:rsidRPr="00D67AB2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19CD1B" w14:textId="77777777" w:rsidR="008B43ED" w:rsidRPr="00D67AB2" w:rsidRDefault="008B43ED" w:rsidP="00DB5D0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DE6D1B" w14:textId="77777777" w:rsidR="008B43ED" w:rsidRPr="00D67AB2" w:rsidRDefault="008B43ED" w:rsidP="00DB5D0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7DC0882" w14:textId="77777777" w:rsidR="008B43ED" w:rsidRDefault="008B43ED" w:rsidP="00DB5D00">
            <w:pPr>
              <w:pStyle w:val="TAL"/>
              <w:rPr>
                <w:ins w:id="79" w:author="Huawei7" w:date="2021-05-25T19:02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</w:t>
            </w:r>
            <w:ins w:id="80" w:author="Huawei7" w:date="2021-05-25T19:02:00Z">
              <w:r w:rsidR="00942A7A">
                <w:t>.</w:t>
              </w:r>
            </w:ins>
          </w:p>
          <w:p w14:paraId="5A0C9F04" w14:textId="5F3F4229" w:rsidR="00942A7A" w:rsidRPr="00D67AB2" w:rsidRDefault="00942A7A" w:rsidP="00DB5D00">
            <w:pPr>
              <w:pStyle w:val="TAL"/>
            </w:pPr>
            <w:ins w:id="81" w:author="Huawei7" w:date="2021-05-25T19:02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8B43ED" w:rsidRPr="00D67AB2" w14:paraId="269459F6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D41BDA" w14:textId="77777777" w:rsidR="008B43ED" w:rsidRDefault="008B43ED" w:rsidP="00DB5D0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D2655" w14:textId="77777777" w:rsidR="008B43ED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43DD5" w14:textId="77777777" w:rsidR="008B43ED" w:rsidRDefault="008B43ED" w:rsidP="00DB5D0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4DBA2" w14:textId="77777777" w:rsidR="008B43ED" w:rsidRPr="00D67AB2" w:rsidRDefault="008B43ED" w:rsidP="00DB5D0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9ACC17" w14:textId="77777777" w:rsidR="008B43ED" w:rsidRPr="00D70312" w:rsidRDefault="008B43ED" w:rsidP="00DB5D0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44BF069" w14:textId="77777777" w:rsidR="008B43ED" w:rsidRPr="00793B51" w:rsidRDefault="008B43ED" w:rsidP="008B43ED"/>
    <w:p w14:paraId="3BBD22BA" w14:textId="77777777" w:rsidR="00F046A8" w:rsidRPr="006B5418" w:rsidRDefault="00F046A8" w:rsidP="00F04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45A080" w14:textId="77777777" w:rsidR="0081318F" w:rsidRDefault="0081318F" w:rsidP="0081318F">
      <w:pPr>
        <w:rPr>
          <w:lang w:val="en-US"/>
        </w:rPr>
      </w:pPr>
    </w:p>
    <w:p w14:paraId="352317A2" w14:textId="77777777" w:rsidR="008B43ED" w:rsidRPr="00630AB6" w:rsidRDefault="008B43ED" w:rsidP="008B43ED">
      <w:pPr>
        <w:pStyle w:val="6"/>
      </w:pPr>
      <w:bookmarkStart w:id="82" w:name="_Toc20142360"/>
      <w:bookmarkStart w:id="83" w:name="_Toc34217306"/>
      <w:bookmarkStart w:id="84" w:name="_Toc34217458"/>
      <w:bookmarkStart w:id="85" w:name="_Toc39051821"/>
      <w:bookmarkStart w:id="86" w:name="_Toc43210393"/>
      <w:bookmarkStart w:id="87" w:name="_Toc49853299"/>
      <w:bookmarkStart w:id="88" w:name="_Toc56530089"/>
      <w:bookmarkStart w:id="89" w:name="_Toc67687091"/>
      <w:r w:rsidRPr="00630AB6">
        <w:t>6.2.3.2.3.2</w:t>
      </w:r>
      <w:r w:rsidRPr="00630AB6">
        <w:tab/>
        <w:t>PATCH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1E4E61B1" w14:textId="77777777" w:rsidR="008B43ED" w:rsidRPr="00630AB6" w:rsidRDefault="008B43ED" w:rsidP="008B43ED">
      <w:r w:rsidRPr="00630AB6">
        <w:t>This method shall support the request data structures specified in table 6.2.3.2.3.2-1 and the response data structures and response codes specified in table 6.2.3.2.3.2-2.</w:t>
      </w:r>
    </w:p>
    <w:p w14:paraId="400693D9" w14:textId="77777777" w:rsidR="008B43ED" w:rsidRPr="00630AB6" w:rsidRDefault="008B43ED" w:rsidP="008B43ED">
      <w:pPr>
        <w:pStyle w:val="TH"/>
      </w:pPr>
      <w:r w:rsidRPr="00630AB6">
        <w:t>Table 6.2.3.2.3.2-1: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8B43ED" w:rsidRPr="00E30083" w14:paraId="5FD176EF" w14:textId="77777777" w:rsidTr="00DB5D00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62CFC9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CA37B3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C79429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8BC355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03B7F4E1" w14:textId="77777777" w:rsidTr="00DB5D00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CC8DC3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PatchDocument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672AA3" w14:textId="77777777" w:rsidR="008B43ED" w:rsidRPr="00E30083" w:rsidRDefault="008B43ED" w:rsidP="00DB5D00">
            <w:pPr>
              <w:pStyle w:val="TAC"/>
            </w:pPr>
            <w:r w:rsidRPr="00E300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DB7CEB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541BB7" w14:textId="77777777" w:rsidR="008B43ED" w:rsidRPr="00E30083" w:rsidRDefault="008B43ED" w:rsidP="00DB5D00">
            <w:pPr>
              <w:pStyle w:val="TF"/>
              <w:jc w:val="left"/>
              <w:rPr>
                <w:b w:val="0"/>
                <w:sz w:val="18"/>
              </w:rPr>
            </w:pPr>
            <w:r w:rsidRPr="00E30083">
              <w:rPr>
                <w:b w:val="0"/>
                <w:sz w:val="18"/>
              </w:rPr>
              <w:t xml:space="preserve">This IE contains the information regarding the JSON patch instructions for updating the </w:t>
            </w:r>
            <w:proofErr w:type="spellStart"/>
            <w:r w:rsidRPr="00E30083">
              <w:rPr>
                <w:b w:val="0"/>
                <w:sz w:val="18"/>
              </w:rPr>
              <w:t>AuthorizedNssaiAvailability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>I</w:t>
            </w:r>
            <w:r w:rsidRPr="00E30083">
              <w:rPr>
                <w:b w:val="0"/>
                <w:sz w:val="18"/>
              </w:rPr>
              <w:t>nfo</w:t>
            </w:r>
            <w:proofErr w:type="spellEnd"/>
            <w:r w:rsidRPr="00E30083">
              <w:rPr>
                <w:b w:val="0"/>
                <w:sz w:val="18"/>
              </w:rPr>
              <w:t>.</w:t>
            </w:r>
          </w:p>
        </w:tc>
      </w:tr>
    </w:tbl>
    <w:p w14:paraId="433A1476" w14:textId="77777777" w:rsidR="008B43ED" w:rsidRPr="00630AB6" w:rsidRDefault="008B43ED" w:rsidP="008B43ED"/>
    <w:p w14:paraId="262FB99A" w14:textId="77777777" w:rsidR="008B43ED" w:rsidRPr="00630AB6" w:rsidRDefault="008B43ED" w:rsidP="008B43ED">
      <w:pPr>
        <w:pStyle w:val="TH"/>
      </w:pPr>
      <w:r w:rsidRPr="00630AB6">
        <w:lastRenderedPageBreak/>
        <w:t>Table 6.2.3.2.3.2-2: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B43ED" w:rsidRPr="00E30083" w14:paraId="4EEA93DD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F00E68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656DDF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34BF6E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A0BA5F" w14:textId="77777777" w:rsidR="008B43ED" w:rsidRPr="00E30083" w:rsidRDefault="008B43ED" w:rsidP="00DB5D00">
            <w:pPr>
              <w:pStyle w:val="TAH"/>
            </w:pPr>
            <w:r w:rsidRPr="00E30083">
              <w:t>Response</w:t>
            </w:r>
          </w:p>
          <w:p w14:paraId="4C1ABF6E" w14:textId="77777777" w:rsidR="008B43ED" w:rsidRPr="00E30083" w:rsidRDefault="008B43ED" w:rsidP="00DB5D00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2EAE89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58E7FB0C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3753D0" w14:textId="77777777" w:rsidR="008B43ED" w:rsidRPr="00E30083" w:rsidRDefault="008B43ED" w:rsidP="00DB5D00">
            <w:pPr>
              <w:pStyle w:val="TAL"/>
            </w:pPr>
            <w:proofErr w:type="spellStart"/>
            <w:r w:rsidRPr="00E30083">
              <w:t>AuthorizedNssaiAvailability</w:t>
            </w:r>
            <w:r w:rsidRPr="00E30083">
              <w:rPr>
                <w:rFonts w:hint="eastAsia"/>
                <w:lang w:eastAsia="zh-CN"/>
              </w:rPr>
              <w:t>I</w:t>
            </w:r>
            <w:r w:rsidRPr="00E30083">
              <w:t>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9713D4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E06782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EFC89C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20</w:t>
            </w:r>
            <w:r w:rsidRPr="00E30083">
              <w:rPr>
                <w:lang w:eastAsia="zh-CN"/>
              </w:rPr>
              <w:t>0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rPr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EFCF1B" w14:textId="77777777" w:rsidR="008B43ED" w:rsidRPr="00E30083" w:rsidRDefault="008B43ED" w:rsidP="00DB5D0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rFonts w:hint="eastAsia"/>
                <w:b w:val="0"/>
                <w:sz w:val="18"/>
                <w:lang w:eastAsia="zh-CN"/>
              </w:rPr>
              <w:t>This case represents a successful update</w:t>
            </w:r>
            <w:r w:rsidRPr="00E30083">
              <w:rPr>
                <w:b w:val="0"/>
                <w:sz w:val="18"/>
                <w:lang w:eastAsia="zh-CN"/>
              </w:rPr>
              <w:t xml:space="preserve"> of the NSSF </w:t>
            </w:r>
            <w:r w:rsidRPr="00E30083">
              <w:rPr>
                <w:b w:val="0"/>
                <w:sz w:val="18"/>
              </w:rPr>
              <w:t>with the S-NSSAIs the AMF supports per TA</w:t>
            </w:r>
            <w:r w:rsidRPr="00E30083">
              <w:rPr>
                <w:b w:val="0"/>
                <w:sz w:val="18"/>
                <w:lang w:eastAsia="zh-CN"/>
              </w:rPr>
              <w:t>.</w:t>
            </w:r>
          </w:p>
          <w:p w14:paraId="05E90EC3" w14:textId="77777777" w:rsidR="008B43ED" w:rsidRPr="00E30083" w:rsidRDefault="008B43ED" w:rsidP="00DB5D00">
            <w:pPr>
              <w:pStyle w:val="TF"/>
              <w:jc w:val="left"/>
            </w:pPr>
            <w:r w:rsidRPr="00E30083">
              <w:rPr>
                <w:b w:val="0"/>
                <w:sz w:val="18"/>
                <w:lang w:eastAsia="zh-CN"/>
              </w:rPr>
              <w:t xml:space="preserve">If the authorized NSSAI availability (i.e. S-NSSAIs available per TA (unrestricted) and any S-NSSAIs restricted per PLMN in that TA in the serving PLMN of the UE) is changed, the NSSF 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>shall</w:t>
            </w:r>
            <w:r w:rsidRPr="00E30083">
              <w:rPr>
                <w:b w:val="0"/>
                <w:sz w:val="18"/>
                <w:lang w:eastAsia="zh-CN"/>
              </w:rPr>
              <w:t xml:space="preserve"> return a data structure of type "</w:t>
            </w:r>
            <w:proofErr w:type="spellStart"/>
            <w:r w:rsidRPr="00E30083">
              <w:rPr>
                <w:b w:val="0"/>
                <w:sz w:val="18"/>
                <w:lang w:eastAsia="zh-CN"/>
              </w:rPr>
              <w:t>AuthorizedNssaiAvailabilityInfo</w:t>
            </w:r>
            <w:proofErr w:type="spellEnd"/>
            <w:r w:rsidRPr="00E30083">
              <w:rPr>
                <w:b w:val="0"/>
                <w:sz w:val="18"/>
                <w:lang w:eastAsia="zh-CN"/>
              </w:rPr>
              <w:t>" in the response payload body.</w:t>
            </w:r>
          </w:p>
        </w:tc>
      </w:tr>
      <w:tr w:rsidR="008B43ED" w:rsidRPr="00E30083" w14:paraId="67DBAD10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96DBA4" w14:textId="77777777" w:rsidR="008B43ED" w:rsidRPr="00E30083" w:rsidRDefault="008B43ED" w:rsidP="00DB5D00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750C13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5D2B83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5B2F1D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204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2B1BF0" w14:textId="77777777" w:rsidR="008B43ED" w:rsidRPr="00E30083" w:rsidRDefault="008B43ED" w:rsidP="00DB5D0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 xml:space="preserve">This case represents a successful update of the NSSF </w:t>
            </w:r>
            <w:r>
              <w:rPr>
                <w:b w:val="0"/>
                <w:sz w:val="18"/>
              </w:rPr>
              <w:t xml:space="preserve">with the S-NSSAIs the AMF supports per TA, and </w:t>
            </w:r>
            <w:r>
              <w:rPr>
                <w:b w:val="0"/>
                <w:sz w:val="18"/>
                <w:lang w:eastAsia="zh-CN"/>
              </w:rPr>
              <w:t>the authorized NSSAI availability is empty after the update.</w:t>
            </w:r>
          </w:p>
        </w:tc>
      </w:tr>
      <w:tr w:rsidR="008B43ED" w:rsidRPr="00E30083" w14:paraId="28C7BC4E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8B27B6" w14:textId="4119623C" w:rsidR="008B43ED" w:rsidRDefault="00DB5D00" w:rsidP="00DB5D00">
            <w:pPr>
              <w:pStyle w:val="TAL"/>
            </w:pPr>
            <w:proofErr w:type="spellStart"/>
            <w:ins w:id="90" w:author="Huawei" w:date="2021-04-30T18:35:00Z">
              <w:r>
                <w:t>RedirectResponse</w:t>
              </w:r>
            </w:ins>
            <w:proofErr w:type="spellEnd"/>
            <w:del w:id="91" w:author="Huawei" w:date="2021-04-30T18:35:00Z">
              <w:r w:rsidR="008B43ED" w:rsidRPr="003B2883" w:rsidDel="00DB5D00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7F5659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205717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BA077D" w14:textId="77777777" w:rsidR="008B43ED" w:rsidRDefault="008B43ED" w:rsidP="00DB5D00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9D6F1D" w14:textId="77777777" w:rsidR="008B43ED" w:rsidRDefault="008B43ED" w:rsidP="00BF49DD">
            <w:pPr>
              <w:pStyle w:val="TAL"/>
              <w:rPr>
                <w:ins w:id="92" w:author="Huawei" w:date="2021-05-11T17:41:00Z"/>
              </w:rPr>
            </w:pPr>
            <w:r>
              <w:t>Temporary redirection. The response shall include a Location header field containing a different URI</w:t>
            </w:r>
            <w:ins w:id="93" w:author="Huawei" w:date="2021-05-11T17:37:00Z">
              <w:r w:rsidR="00BF49DD">
                <w:t>,</w:t>
              </w:r>
            </w:ins>
            <w:del w:id="94" w:author="Huawei" w:date="2021-05-11T17:37:00Z">
              <w:r w:rsidDel="00BF49DD">
                <w:delText>.</w:delText>
              </w:r>
            </w:del>
            <w:r>
              <w:t xml:space="preserve"> </w:t>
            </w:r>
            <w:ins w:id="95" w:author="Huawei" w:date="2021-05-11T17:37:00Z">
              <w:r w:rsidR="00BF49DD">
                <w:t>or the same URI if this is a redirection triggered by an SCP to the same target resource via another SCP. In the former case, t</w:t>
              </w:r>
            </w:ins>
            <w:del w:id="96" w:author="Huawei" w:date="2021-05-11T17:37:00Z">
              <w:r w:rsidDel="00BF49DD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7CBE3A19" w14:textId="32BC4E61" w:rsidR="00BF49DD" w:rsidRDefault="00BF49DD" w:rsidP="00BF49DD">
            <w:pPr>
              <w:pStyle w:val="TAL"/>
              <w:rPr>
                <w:b/>
                <w:lang w:eastAsia="zh-CN"/>
              </w:rPr>
            </w:pPr>
            <w:ins w:id="97" w:author="Huawei" w:date="2021-05-11T17:41:00Z">
              <w:r w:rsidRPr="00B37B78">
                <w:t>(NOTE 2)</w:t>
              </w:r>
            </w:ins>
          </w:p>
        </w:tc>
      </w:tr>
      <w:tr w:rsidR="008B43ED" w:rsidRPr="00E30083" w14:paraId="1202E009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8FD37B" w14:textId="29E9F902" w:rsidR="008B43ED" w:rsidRDefault="00DB5D00" w:rsidP="00DB5D00">
            <w:pPr>
              <w:pStyle w:val="TAL"/>
            </w:pPr>
            <w:proofErr w:type="spellStart"/>
            <w:ins w:id="98" w:author="Huawei" w:date="2021-04-30T18:35:00Z">
              <w:r>
                <w:t>RedirectResponse</w:t>
              </w:r>
            </w:ins>
            <w:proofErr w:type="spellEnd"/>
            <w:del w:id="99" w:author="Huawei" w:date="2021-04-30T18:35:00Z">
              <w:r w:rsidR="008B43ED" w:rsidRPr="003B2883" w:rsidDel="00DB5D00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B0D2AD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8F0B24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AB4B2E" w14:textId="77777777" w:rsidR="008B43ED" w:rsidRDefault="008B43ED" w:rsidP="00DB5D00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17A478" w14:textId="77777777" w:rsidR="008B43ED" w:rsidRDefault="008B43ED" w:rsidP="00BF49DD">
            <w:pPr>
              <w:pStyle w:val="TAL"/>
              <w:rPr>
                <w:ins w:id="100" w:author="Huawei" w:date="2021-05-11T17:41:00Z"/>
              </w:rPr>
            </w:pPr>
            <w:r>
              <w:t>Permanent redirection. The response shall include a Location header field containing a different URI</w:t>
            </w:r>
            <w:ins w:id="101" w:author="Huawei" w:date="2021-05-11T17:37:00Z">
              <w:r w:rsidR="00BF49DD">
                <w:t>,</w:t>
              </w:r>
            </w:ins>
            <w:del w:id="102" w:author="Huawei" w:date="2021-05-11T17:37:00Z">
              <w:r w:rsidDel="00BF49DD">
                <w:delText>.</w:delText>
              </w:r>
            </w:del>
            <w:r>
              <w:t xml:space="preserve"> </w:t>
            </w:r>
            <w:ins w:id="103" w:author="Huawei" w:date="2021-05-11T17:37:00Z">
              <w:r w:rsidR="00BF49DD">
                <w:t>or the same URI if this is a redirection triggered by an SCP to the same target resource via another SCP. In the former case, t</w:t>
              </w:r>
            </w:ins>
            <w:del w:id="104" w:author="Huawei" w:date="2021-05-11T17:37:00Z">
              <w:r w:rsidDel="00BF49DD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7B6FFB26" w14:textId="0F0D9502" w:rsidR="00BF49DD" w:rsidRDefault="00BF49DD" w:rsidP="00BF49DD">
            <w:pPr>
              <w:pStyle w:val="TAL"/>
              <w:rPr>
                <w:b/>
                <w:lang w:eastAsia="zh-CN"/>
              </w:rPr>
            </w:pPr>
            <w:ins w:id="105" w:author="Huawei" w:date="2021-05-11T17:41:00Z">
              <w:r w:rsidRPr="00B37B78">
                <w:t>(NOTE 2)</w:t>
              </w:r>
            </w:ins>
          </w:p>
        </w:tc>
      </w:tr>
      <w:tr w:rsidR="008B43ED" w:rsidRPr="00E30083" w14:paraId="22F28FDF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597D3C" w14:textId="77777777" w:rsidR="008B43ED" w:rsidRPr="00E30083" w:rsidRDefault="008B43ED" w:rsidP="00DB5D00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26109B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57F1C9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E38003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B2E4AE" w14:textId="77777777" w:rsidR="008B43ED" w:rsidRPr="00E30083" w:rsidRDefault="008B43ED" w:rsidP="00DB5D0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b w:val="0"/>
                <w:sz w:val="18"/>
                <w:lang w:eastAsia="zh-CN"/>
              </w:rPr>
              <w:t>W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 xml:space="preserve">hen </w:t>
            </w:r>
            <w:r w:rsidRPr="00E30083">
              <w:rPr>
                <w:b w:val="0"/>
                <w:sz w:val="18"/>
                <w:lang w:eastAsia="zh-CN"/>
              </w:rPr>
              <w:t>the NF service consumer is not authorized to update the NSSAI availability information or the S-NSSAI information provided is not supported in the PLMN, the "cause" attribute shall be set to:</w:t>
            </w:r>
          </w:p>
          <w:p w14:paraId="01FBCF24" w14:textId="77777777" w:rsidR="008B43ED" w:rsidRPr="00A52A49" w:rsidRDefault="008B43ED" w:rsidP="00DB5D00">
            <w:pPr>
              <w:pStyle w:val="TAL"/>
              <w:rPr>
                <w:lang w:val="en-US"/>
              </w:rPr>
            </w:pPr>
            <w:r w:rsidRPr="00A52A49">
              <w:rPr>
                <w:lang w:val="en-US"/>
              </w:rPr>
              <w:t>-</w:t>
            </w:r>
            <w:r w:rsidRPr="00A52A49">
              <w:rPr>
                <w:lang w:val="en-US"/>
              </w:rPr>
              <w:tab/>
              <w:t>SNSSAI_NOT_SUPPORTED, if the S-NSSAI provided is not supported in the PLMN.</w:t>
            </w:r>
          </w:p>
          <w:p w14:paraId="34464928" w14:textId="77777777" w:rsidR="008B43ED" w:rsidRPr="00A52A49" w:rsidRDefault="008B43ED" w:rsidP="00DB5D00">
            <w:pPr>
              <w:pStyle w:val="TAL"/>
              <w:rPr>
                <w:lang w:val="en-US"/>
              </w:rPr>
            </w:pPr>
            <w:r w:rsidRPr="00A52A49">
              <w:rPr>
                <w:lang w:val="en-US"/>
              </w:rPr>
              <w:t>-</w:t>
            </w:r>
            <w:r w:rsidRPr="00A52A49">
              <w:rPr>
                <w:lang w:val="en-US"/>
              </w:rPr>
              <w:tab/>
              <w:t>NOT_AUTHORIZED, if the NF service consumer identified by the NF Id is not authorized to update the NSSAI availability information.</w:t>
            </w:r>
          </w:p>
          <w:p w14:paraId="07715C67" w14:textId="77777777" w:rsidR="008B43ED" w:rsidRPr="00780322" w:rsidRDefault="008B43ED" w:rsidP="00DB5D0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4C2BC3">
              <w:rPr>
                <w:b w:val="0"/>
                <w:sz w:val="18"/>
                <w:lang w:eastAsia="zh-CN"/>
              </w:rPr>
              <w:t>See table 6.</w:t>
            </w:r>
            <w:r>
              <w:rPr>
                <w:b w:val="0"/>
                <w:sz w:val="18"/>
                <w:lang w:eastAsia="zh-CN"/>
              </w:rPr>
              <w:t>2</w:t>
            </w:r>
            <w:r w:rsidRPr="004C2BC3">
              <w:rPr>
                <w:b w:val="0"/>
                <w:sz w:val="18"/>
                <w:lang w:eastAsia="zh-CN"/>
              </w:rPr>
              <w:t xml:space="preserve">.7.3-1 for the description of </w:t>
            </w:r>
            <w:r>
              <w:rPr>
                <w:b w:val="0"/>
                <w:sz w:val="18"/>
                <w:lang w:eastAsia="zh-CN"/>
              </w:rPr>
              <w:t>this error</w:t>
            </w:r>
            <w:r w:rsidRPr="004C2BC3">
              <w:rPr>
                <w:b w:val="0"/>
                <w:sz w:val="18"/>
                <w:lang w:eastAsia="zh-CN"/>
              </w:rPr>
              <w:t>.</w:t>
            </w:r>
          </w:p>
        </w:tc>
      </w:tr>
      <w:tr w:rsidR="008B43ED" w:rsidRPr="00E30083" w14:paraId="622674AC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86172E" w14:textId="77777777" w:rsidR="008B43ED" w:rsidRPr="00E30083" w:rsidRDefault="008B43ED" w:rsidP="00DB5D00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343042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2C00B6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240A73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B1D0CB" w14:textId="77777777" w:rsidR="008B43ED" w:rsidRDefault="008B43ED" w:rsidP="00DB5D00">
            <w:pPr>
              <w:pStyle w:val="TAL"/>
            </w:pPr>
            <w:r w:rsidRPr="00481773">
              <w:t xml:space="preserve">The "cause" attribute may be used to indicate one of </w:t>
            </w:r>
            <w:r>
              <w:t>the following application error</w:t>
            </w:r>
            <w:r w:rsidRPr="00481773">
              <w:t>:</w:t>
            </w:r>
          </w:p>
          <w:p w14:paraId="22A3CE9E" w14:textId="77777777" w:rsidR="008B43ED" w:rsidRDefault="008B43ED" w:rsidP="00DB5D00">
            <w:pPr>
              <w:pStyle w:val="TAL"/>
            </w:pPr>
            <w:r w:rsidRPr="003B2883">
              <w:t>-</w:t>
            </w:r>
            <w:r w:rsidRPr="003B2883">
              <w:tab/>
            </w:r>
            <w:r>
              <w:t>RESOURCE</w:t>
            </w:r>
            <w:r w:rsidRPr="000B71E3">
              <w:t>_</w:t>
            </w:r>
            <w:r>
              <w:t>NOT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FOUND</w:t>
            </w:r>
          </w:p>
          <w:p w14:paraId="013A5932" w14:textId="77777777" w:rsidR="008B43ED" w:rsidRDefault="008B43ED" w:rsidP="00DB5D00">
            <w:pPr>
              <w:pStyle w:val="TAL"/>
            </w:pPr>
            <w:r w:rsidRPr="004C2BC3">
              <w:rPr>
                <w:lang w:eastAsia="zh-CN"/>
              </w:rPr>
              <w:t>See table 6.</w:t>
            </w:r>
            <w:r w:rsidRPr="0062076B">
              <w:rPr>
                <w:lang w:eastAsia="zh-CN"/>
              </w:rPr>
              <w:t>2</w:t>
            </w:r>
            <w:r w:rsidRPr="004C2BC3">
              <w:rPr>
                <w:lang w:eastAsia="zh-CN"/>
              </w:rPr>
              <w:t xml:space="preserve">.7.3-1 for the description of </w:t>
            </w:r>
            <w:r w:rsidRPr="0062076B">
              <w:rPr>
                <w:lang w:eastAsia="zh-CN"/>
              </w:rPr>
              <w:t>this error</w:t>
            </w:r>
            <w:r w:rsidRPr="004C2BC3">
              <w:t>.</w:t>
            </w:r>
          </w:p>
          <w:p w14:paraId="367C85D1" w14:textId="77777777" w:rsidR="008B43ED" w:rsidRPr="00E30083" w:rsidRDefault="008B43ED" w:rsidP="00DB5D0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</w:p>
        </w:tc>
      </w:tr>
      <w:tr w:rsidR="008B43ED" w:rsidRPr="00E30083" w14:paraId="366856C9" w14:textId="77777777" w:rsidTr="00DB5D0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3DCBD8" w14:textId="77777777" w:rsidR="008B43ED" w:rsidRDefault="008B43ED" w:rsidP="00DB5D00">
            <w:pPr>
              <w:pStyle w:val="TAN"/>
              <w:rPr>
                <w:ins w:id="106" w:author="Huawei" w:date="2021-05-11T17:42:00Z"/>
              </w:rPr>
            </w:pPr>
            <w:r w:rsidRPr="00A52A49">
              <w:t>NOTE</w:t>
            </w:r>
            <w:ins w:id="107" w:author="Huawei" w:date="2021-05-11T17:42:00Z">
              <w:r w:rsidR="00BF49DD">
                <w:t xml:space="preserve"> 1</w:t>
              </w:r>
            </w:ins>
            <w:r w:rsidRPr="00A52A49">
              <w:t>:</w:t>
            </w:r>
            <w:r w:rsidRPr="00A52A49">
              <w:tab/>
              <w:t xml:space="preserve">The mandatory HTTP error status codes for the PATCH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7856D64E" w14:textId="5BC1D36A" w:rsidR="00BF49DD" w:rsidRPr="00481773" w:rsidRDefault="00BF49DD" w:rsidP="00DB5D00">
            <w:pPr>
              <w:pStyle w:val="TAN"/>
            </w:pPr>
            <w:ins w:id="108" w:author="Huawei" w:date="2021-05-11T17:42:00Z">
              <w:r>
                <w:t>NOTE 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5BD63EF3" w14:textId="77777777" w:rsidR="008B43ED" w:rsidRDefault="008B43ED" w:rsidP="008B43ED"/>
    <w:p w14:paraId="4539D9A0" w14:textId="77777777" w:rsidR="008B43ED" w:rsidRDefault="008B43ED" w:rsidP="008B43ED">
      <w:pPr>
        <w:pStyle w:val="TH"/>
      </w:pPr>
      <w:r w:rsidRPr="00D67AB2">
        <w:t xml:space="preserve">Table </w:t>
      </w:r>
      <w:r w:rsidRPr="00630AB6">
        <w:t>6.2.3.2.3.2-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3ED" w:rsidRPr="00D67AB2" w14:paraId="521344E3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EB7CC" w14:textId="77777777" w:rsidR="008B43ED" w:rsidRPr="00D67AB2" w:rsidRDefault="008B43ED" w:rsidP="00DB5D0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BE03CB" w14:textId="77777777" w:rsidR="008B43ED" w:rsidRPr="00D67AB2" w:rsidRDefault="008B43ED" w:rsidP="00DB5D0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A47828" w14:textId="77777777" w:rsidR="008B43ED" w:rsidRPr="00D67AB2" w:rsidRDefault="008B43ED" w:rsidP="00DB5D0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A28892" w14:textId="77777777" w:rsidR="008B43ED" w:rsidRPr="00D67AB2" w:rsidRDefault="008B43ED" w:rsidP="00DB5D0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5E348F" w14:textId="77777777" w:rsidR="008B43ED" w:rsidRPr="00D67AB2" w:rsidRDefault="008B43ED" w:rsidP="00DB5D00">
            <w:pPr>
              <w:pStyle w:val="TAH"/>
            </w:pPr>
            <w:r w:rsidRPr="00D67AB2">
              <w:t>Description</w:t>
            </w:r>
          </w:p>
        </w:tc>
      </w:tr>
      <w:tr w:rsidR="008B43ED" w:rsidRPr="00D67AB2" w14:paraId="1C2C6888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46AAE1" w14:textId="77777777" w:rsidR="008B43ED" w:rsidRPr="00D67AB2" w:rsidRDefault="008B43ED" w:rsidP="00DB5D0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166196" w14:textId="77777777" w:rsidR="008B43ED" w:rsidRPr="00D67AB2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AAAE41" w14:textId="77777777" w:rsidR="008B43ED" w:rsidRPr="00D67AB2" w:rsidRDefault="008B43ED" w:rsidP="00DB5D0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EBC9A1" w14:textId="77777777" w:rsidR="008B43ED" w:rsidRPr="00D67AB2" w:rsidRDefault="008B43ED" w:rsidP="00DB5D0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166A516" w14:textId="77777777" w:rsidR="008B43ED" w:rsidRDefault="008B43ED" w:rsidP="00DB5D00">
            <w:pPr>
              <w:pStyle w:val="TAL"/>
              <w:rPr>
                <w:ins w:id="109" w:author="Huawei7" w:date="2021-05-25T19:02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</w:t>
            </w:r>
            <w:ins w:id="110" w:author="Huawei7" w:date="2021-05-25T19:02:00Z">
              <w:r w:rsidR="00942A7A">
                <w:t>.</w:t>
              </w:r>
            </w:ins>
          </w:p>
          <w:p w14:paraId="45A31368" w14:textId="59D7FF27" w:rsidR="00942A7A" w:rsidRPr="00D67AB2" w:rsidRDefault="00942A7A" w:rsidP="00DB5D00">
            <w:pPr>
              <w:pStyle w:val="TAL"/>
            </w:pPr>
            <w:ins w:id="111" w:author="Huawei7" w:date="2021-05-25T19:02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8B43ED" w:rsidRPr="00D67AB2" w14:paraId="0F88D26F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B2E486" w14:textId="77777777" w:rsidR="008B43ED" w:rsidRDefault="008B43ED" w:rsidP="00DB5D0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5CE95" w14:textId="77777777" w:rsidR="008B43ED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3052A" w14:textId="77777777" w:rsidR="008B43ED" w:rsidRDefault="008B43ED" w:rsidP="00DB5D0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A10B3" w14:textId="77777777" w:rsidR="008B43ED" w:rsidRPr="00D67AB2" w:rsidRDefault="008B43ED" w:rsidP="00DB5D0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8F60FE" w14:textId="77777777" w:rsidR="008B43ED" w:rsidRPr="00D70312" w:rsidRDefault="008B43ED" w:rsidP="00DB5D0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EFD9DDB" w14:textId="77777777" w:rsidR="008B43ED" w:rsidRDefault="008B43ED" w:rsidP="008B43ED"/>
    <w:p w14:paraId="329D9082" w14:textId="77777777" w:rsidR="008B43ED" w:rsidRDefault="008B43ED" w:rsidP="008B43ED">
      <w:pPr>
        <w:pStyle w:val="TH"/>
      </w:pPr>
      <w:r w:rsidRPr="00D67AB2">
        <w:lastRenderedPageBreak/>
        <w:t xml:space="preserve">Table </w:t>
      </w:r>
      <w:r w:rsidRPr="00630AB6">
        <w:t>6.2.3.2.3.2-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3ED" w:rsidRPr="00D67AB2" w14:paraId="74F6FC38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D9CAC" w14:textId="77777777" w:rsidR="008B43ED" w:rsidRPr="00D67AB2" w:rsidRDefault="008B43ED" w:rsidP="00DB5D0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305D55" w14:textId="77777777" w:rsidR="008B43ED" w:rsidRPr="00D67AB2" w:rsidRDefault="008B43ED" w:rsidP="00DB5D0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796077" w14:textId="77777777" w:rsidR="008B43ED" w:rsidRPr="00D67AB2" w:rsidRDefault="008B43ED" w:rsidP="00DB5D0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76A639" w14:textId="77777777" w:rsidR="008B43ED" w:rsidRPr="00D67AB2" w:rsidRDefault="008B43ED" w:rsidP="00DB5D0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D3AF41" w14:textId="77777777" w:rsidR="008B43ED" w:rsidRPr="00D67AB2" w:rsidRDefault="008B43ED" w:rsidP="00DB5D00">
            <w:pPr>
              <w:pStyle w:val="TAH"/>
            </w:pPr>
            <w:r w:rsidRPr="00D67AB2">
              <w:t>Description</w:t>
            </w:r>
          </w:p>
        </w:tc>
      </w:tr>
      <w:tr w:rsidR="008B43ED" w:rsidRPr="00D67AB2" w14:paraId="4A5625CB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36E59B" w14:textId="77777777" w:rsidR="008B43ED" w:rsidRPr="00D67AB2" w:rsidRDefault="008B43ED" w:rsidP="00DB5D0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134F7D" w14:textId="77777777" w:rsidR="008B43ED" w:rsidRPr="00D67AB2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DD42A1" w14:textId="77777777" w:rsidR="008B43ED" w:rsidRPr="00D67AB2" w:rsidRDefault="008B43ED" w:rsidP="00DB5D0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51FA9E" w14:textId="77777777" w:rsidR="008B43ED" w:rsidRPr="00D67AB2" w:rsidRDefault="008B43ED" w:rsidP="00DB5D0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5A1120" w14:textId="77777777" w:rsidR="008B43ED" w:rsidRDefault="008B43ED" w:rsidP="00DB5D00">
            <w:pPr>
              <w:pStyle w:val="TAL"/>
              <w:rPr>
                <w:ins w:id="112" w:author="Huawei7" w:date="2021-05-25T19:03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</w:t>
            </w:r>
            <w:ins w:id="113" w:author="Huawei7" w:date="2021-05-25T19:03:00Z">
              <w:r w:rsidR="00942A7A">
                <w:t>.</w:t>
              </w:r>
            </w:ins>
          </w:p>
          <w:p w14:paraId="7D088152" w14:textId="264FE1E7" w:rsidR="00942A7A" w:rsidRPr="00D67AB2" w:rsidRDefault="00942A7A" w:rsidP="00DB5D00">
            <w:pPr>
              <w:pStyle w:val="TAL"/>
            </w:pPr>
            <w:ins w:id="114" w:author="Huawei7" w:date="2021-05-25T19:03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8B43ED" w:rsidRPr="00D67AB2" w14:paraId="1D41E161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F4B216" w14:textId="77777777" w:rsidR="008B43ED" w:rsidRDefault="008B43ED" w:rsidP="00DB5D0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0F1EC" w14:textId="77777777" w:rsidR="008B43ED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DD535" w14:textId="77777777" w:rsidR="008B43ED" w:rsidRDefault="008B43ED" w:rsidP="00DB5D0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93070" w14:textId="77777777" w:rsidR="008B43ED" w:rsidRPr="00D67AB2" w:rsidRDefault="008B43ED" w:rsidP="00DB5D0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A41EE3" w14:textId="77777777" w:rsidR="008B43ED" w:rsidRPr="00D70312" w:rsidRDefault="008B43ED" w:rsidP="00DB5D0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37003E9" w14:textId="77777777" w:rsidR="008B43ED" w:rsidRPr="00793B51" w:rsidRDefault="008B43ED" w:rsidP="008B43ED"/>
    <w:p w14:paraId="61EA1DAC" w14:textId="77777777" w:rsidR="00F046A8" w:rsidRPr="00673F43" w:rsidRDefault="00F046A8" w:rsidP="0081318F"/>
    <w:p w14:paraId="56188677" w14:textId="77777777" w:rsidR="00D121AA" w:rsidRPr="006B5418" w:rsidRDefault="00D121AA" w:rsidP="00D12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814319" w14:textId="77777777" w:rsidR="00F046A8" w:rsidRDefault="00F046A8" w:rsidP="0081318F"/>
    <w:p w14:paraId="23E3AAC4" w14:textId="77777777" w:rsidR="008B43ED" w:rsidRPr="00630AB6" w:rsidRDefault="008B43ED" w:rsidP="008B43ED">
      <w:pPr>
        <w:pStyle w:val="6"/>
      </w:pPr>
      <w:bookmarkStart w:id="115" w:name="_Toc20142361"/>
      <w:bookmarkStart w:id="116" w:name="_Toc34217307"/>
      <w:bookmarkStart w:id="117" w:name="_Toc34217459"/>
      <w:bookmarkStart w:id="118" w:name="_Toc39051822"/>
      <w:bookmarkStart w:id="119" w:name="_Toc43210394"/>
      <w:bookmarkStart w:id="120" w:name="_Toc49853300"/>
      <w:bookmarkStart w:id="121" w:name="_Toc56530090"/>
      <w:bookmarkStart w:id="122" w:name="_Toc67687092"/>
      <w:r w:rsidRPr="00630AB6">
        <w:t>6.2.3.2.3.</w:t>
      </w:r>
      <w:r w:rsidRPr="00630AB6">
        <w:rPr>
          <w:rFonts w:hint="eastAsia"/>
          <w:lang w:eastAsia="zh-CN"/>
        </w:rPr>
        <w:t>3</w:t>
      </w:r>
      <w:r w:rsidRPr="00630AB6">
        <w:tab/>
        <w:t>DELETE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701AF08D" w14:textId="77777777" w:rsidR="008B43ED" w:rsidRPr="00630AB6" w:rsidRDefault="008B43ED" w:rsidP="008B43ED">
      <w:r w:rsidRPr="00630AB6">
        <w:t>This method shall support the request data structures specified in table 6.2.3.2.3.</w:t>
      </w:r>
      <w:r w:rsidRPr="00630AB6">
        <w:rPr>
          <w:rFonts w:hint="eastAsia"/>
          <w:lang w:eastAsia="zh-CN"/>
        </w:rPr>
        <w:t>3</w:t>
      </w:r>
      <w:r w:rsidRPr="00630AB6">
        <w:t>-1 and the response data structures and response codes specified in table 6.2.3.2.3.</w:t>
      </w:r>
      <w:r w:rsidRPr="00630AB6">
        <w:rPr>
          <w:rFonts w:hint="eastAsia"/>
          <w:lang w:eastAsia="zh-CN"/>
        </w:rPr>
        <w:t>3</w:t>
      </w:r>
      <w:r w:rsidRPr="00630AB6">
        <w:t>-2.</w:t>
      </w:r>
    </w:p>
    <w:p w14:paraId="548B38C6" w14:textId="77777777" w:rsidR="008B43ED" w:rsidRPr="000D12E5" w:rsidRDefault="008B43ED" w:rsidP="008B43ED">
      <w:pPr>
        <w:pStyle w:val="TH"/>
      </w:pPr>
      <w:r w:rsidRPr="000D12E5">
        <w:t>Table 6.2.3.2.3.</w:t>
      </w:r>
      <w:r w:rsidRPr="000D12E5">
        <w:rPr>
          <w:rFonts w:hint="eastAsia"/>
          <w:lang w:eastAsia="zh-CN"/>
        </w:rPr>
        <w:t>3</w:t>
      </w:r>
      <w:r w:rsidRPr="000D12E5">
        <w:t>-1: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8B43ED" w:rsidRPr="00E30083" w14:paraId="559AE937" w14:textId="77777777" w:rsidTr="00DB5D00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0DDEF7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2F9E2B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D3BBF4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DE3B6F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08A97724" w14:textId="77777777" w:rsidTr="00DB5D00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F1BF4B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4471B1" w14:textId="77777777" w:rsidR="008B43ED" w:rsidRPr="00E30083" w:rsidRDefault="008B43ED" w:rsidP="00DB5D00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CA7E25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56528C" w14:textId="77777777" w:rsidR="008B43ED" w:rsidRPr="00E30083" w:rsidRDefault="008B43ED" w:rsidP="00DB5D00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</w:p>
        </w:tc>
      </w:tr>
    </w:tbl>
    <w:p w14:paraId="684C4EFB" w14:textId="77777777" w:rsidR="008B43ED" w:rsidRPr="00630AB6" w:rsidRDefault="008B43ED" w:rsidP="008B43ED"/>
    <w:p w14:paraId="527EE825" w14:textId="77777777" w:rsidR="008B43ED" w:rsidRPr="000D12E5" w:rsidRDefault="008B43ED" w:rsidP="008B43ED">
      <w:pPr>
        <w:pStyle w:val="TH"/>
      </w:pPr>
      <w:r w:rsidRPr="000D12E5">
        <w:t>Table 6.2.3.2.3.</w:t>
      </w:r>
      <w:r w:rsidRPr="000D12E5">
        <w:rPr>
          <w:rFonts w:hint="eastAsia"/>
          <w:lang w:eastAsia="zh-CN"/>
        </w:rPr>
        <w:t>3</w:t>
      </w:r>
      <w:r w:rsidRPr="000D12E5">
        <w:t>-2: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B43ED" w:rsidRPr="00E30083" w14:paraId="4B0CC8F4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9CC209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CCB101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AF561E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87A62D" w14:textId="77777777" w:rsidR="008B43ED" w:rsidRPr="00E30083" w:rsidRDefault="008B43ED" w:rsidP="00DB5D00">
            <w:pPr>
              <w:pStyle w:val="TAH"/>
            </w:pPr>
            <w:r w:rsidRPr="00E30083">
              <w:t>Response</w:t>
            </w:r>
          </w:p>
          <w:p w14:paraId="1BFEC7C5" w14:textId="77777777" w:rsidR="008B43ED" w:rsidRPr="00E30083" w:rsidRDefault="008B43ED" w:rsidP="00DB5D00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42859E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4EED96B1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860837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F5FC12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D4336D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C5C43A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05A091" w14:textId="77777777" w:rsidR="008B43ED" w:rsidRPr="00E30083" w:rsidRDefault="008B43ED" w:rsidP="00DB5D00">
            <w:pPr>
              <w:pStyle w:val="TF"/>
              <w:jc w:val="left"/>
              <w:rPr>
                <w:b w:val="0"/>
              </w:rPr>
            </w:pPr>
          </w:p>
        </w:tc>
      </w:tr>
      <w:tr w:rsidR="008B43ED" w:rsidRPr="00E30083" w14:paraId="22090B89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BAF11A" w14:textId="4B178963" w:rsidR="008B43ED" w:rsidRPr="00E30083" w:rsidRDefault="00DB5D00" w:rsidP="00DB5D00">
            <w:pPr>
              <w:pStyle w:val="TAL"/>
              <w:rPr>
                <w:lang w:eastAsia="zh-CN"/>
              </w:rPr>
            </w:pPr>
            <w:proofErr w:type="spellStart"/>
            <w:ins w:id="123" w:author="Huawei" w:date="2021-04-30T18:35:00Z">
              <w:r>
                <w:t>RedirectResponse</w:t>
              </w:r>
            </w:ins>
            <w:proofErr w:type="spellEnd"/>
            <w:del w:id="124" w:author="Huawei" w:date="2021-04-30T18:35:00Z">
              <w:r w:rsidR="008B43ED" w:rsidRPr="003B2883" w:rsidDel="00DB5D00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C01C08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00317A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76F59B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1A1DE9" w14:textId="77777777" w:rsidR="008B43ED" w:rsidRDefault="008B43ED" w:rsidP="00BF49DD">
            <w:pPr>
              <w:pStyle w:val="TAL"/>
              <w:rPr>
                <w:ins w:id="125" w:author="Huawei" w:date="2021-05-11T17:41:00Z"/>
              </w:rPr>
            </w:pPr>
            <w:r>
              <w:t>Temporary redirection. The response shall include a Location header field containing a different URI</w:t>
            </w:r>
            <w:ins w:id="126" w:author="Huawei" w:date="2021-05-11T17:37:00Z">
              <w:r w:rsidR="00BF49DD">
                <w:t>,</w:t>
              </w:r>
            </w:ins>
            <w:del w:id="127" w:author="Huawei" w:date="2021-05-11T17:37:00Z">
              <w:r w:rsidDel="00BF49DD">
                <w:delText>.</w:delText>
              </w:r>
            </w:del>
            <w:r>
              <w:t xml:space="preserve"> </w:t>
            </w:r>
            <w:ins w:id="128" w:author="Huawei" w:date="2021-05-11T17:37:00Z">
              <w:r w:rsidR="00BF49DD">
                <w:t>or the same URI if this is a redirection triggered by an SCP to the same target resource via another SCP. In the former case, t</w:t>
              </w:r>
            </w:ins>
            <w:del w:id="129" w:author="Huawei" w:date="2021-05-11T17:37:00Z">
              <w:r w:rsidDel="00BF49DD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26B8FE85" w14:textId="5FFA1F40" w:rsidR="00BF49DD" w:rsidRPr="00E30083" w:rsidRDefault="00BF49DD" w:rsidP="00BF49DD">
            <w:pPr>
              <w:pStyle w:val="TAL"/>
              <w:rPr>
                <w:b/>
              </w:rPr>
            </w:pPr>
            <w:ins w:id="130" w:author="Huawei" w:date="2021-05-11T17:41:00Z">
              <w:r w:rsidRPr="00B37B78">
                <w:t>(NOTE 2)</w:t>
              </w:r>
            </w:ins>
          </w:p>
        </w:tc>
      </w:tr>
      <w:tr w:rsidR="008B43ED" w:rsidRPr="00E30083" w14:paraId="449A1D0B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0C4ABB" w14:textId="1E270540" w:rsidR="008B43ED" w:rsidRPr="00E30083" w:rsidRDefault="00DB5D00" w:rsidP="00DB5D00">
            <w:pPr>
              <w:pStyle w:val="TAL"/>
              <w:rPr>
                <w:lang w:eastAsia="zh-CN"/>
              </w:rPr>
            </w:pPr>
            <w:proofErr w:type="spellStart"/>
            <w:ins w:id="131" w:author="Huawei" w:date="2021-04-30T18:35:00Z">
              <w:r>
                <w:t>RedirectResponse</w:t>
              </w:r>
            </w:ins>
            <w:proofErr w:type="spellEnd"/>
            <w:del w:id="132" w:author="Huawei" w:date="2021-04-30T18:35:00Z">
              <w:r w:rsidR="008B43ED" w:rsidRPr="003B2883" w:rsidDel="00DB5D00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9BB81C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F2CB49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6D8371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8DCF84" w14:textId="77777777" w:rsidR="008B43ED" w:rsidRDefault="008B43ED" w:rsidP="00BF49DD">
            <w:pPr>
              <w:pStyle w:val="TAL"/>
              <w:rPr>
                <w:ins w:id="133" w:author="Huawei" w:date="2021-05-11T17:41:00Z"/>
              </w:rPr>
            </w:pPr>
            <w:r>
              <w:t>Permanent redirection. The response shall include a Location header field containing a different URI</w:t>
            </w:r>
            <w:del w:id="134" w:author="Huawei" w:date="2021-05-11T17:37:00Z">
              <w:r w:rsidDel="00BF49DD">
                <w:delText>.</w:delText>
              </w:r>
            </w:del>
            <w:ins w:id="135" w:author="Huawei" w:date="2021-05-11T17:37:00Z">
              <w:r w:rsidR="00BF49DD">
                <w:t>,</w:t>
              </w:r>
            </w:ins>
            <w:r>
              <w:t xml:space="preserve"> </w:t>
            </w:r>
            <w:ins w:id="136" w:author="Huawei" w:date="2021-05-11T17:37:00Z">
              <w:r w:rsidR="00BF49DD">
                <w:t>or the same URI if this is a redirection triggered by an SCP to the same target resource via another SCP. In the former case, t</w:t>
              </w:r>
            </w:ins>
            <w:del w:id="137" w:author="Huawei" w:date="2021-05-11T17:37:00Z">
              <w:r w:rsidDel="00BF49DD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67586150" w14:textId="705EB8B1" w:rsidR="00BF49DD" w:rsidRPr="00E30083" w:rsidRDefault="00BF49DD" w:rsidP="00BF49DD">
            <w:pPr>
              <w:pStyle w:val="TAL"/>
              <w:rPr>
                <w:b/>
              </w:rPr>
            </w:pPr>
            <w:ins w:id="138" w:author="Huawei" w:date="2021-05-11T17:41:00Z">
              <w:r w:rsidRPr="00B37B78">
                <w:t>(NOTE 2)</w:t>
              </w:r>
            </w:ins>
          </w:p>
        </w:tc>
      </w:tr>
      <w:tr w:rsidR="008B43ED" w:rsidRPr="00E30083" w14:paraId="1450B40A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5906CF" w14:textId="77777777" w:rsidR="008B43ED" w:rsidRPr="00E30083" w:rsidRDefault="008B43ED" w:rsidP="00DB5D00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672EE8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 w:rsidRPr="00E30083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F4FD9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27224E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5BE872" w14:textId="77777777" w:rsidR="008B43ED" w:rsidRDefault="008B43ED" w:rsidP="00DB5D00">
            <w:pPr>
              <w:pStyle w:val="TAL"/>
            </w:pPr>
            <w:r w:rsidRPr="00481773">
              <w:t xml:space="preserve">The "cause" attribute may be used to indicate one of </w:t>
            </w:r>
            <w:r>
              <w:t>the following application error</w:t>
            </w:r>
            <w:r w:rsidRPr="00481773">
              <w:t>:</w:t>
            </w:r>
          </w:p>
          <w:p w14:paraId="21F13CA6" w14:textId="77777777" w:rsidR="008B43ED" w:rsidRDefault="008B43ED" w:rsidP="00DB5D00">
            <w:pPr>
              <w:pStyle w:val="TAL"/>
            </w:pPr>
            <w:r w:rsidRPr="003B2883">
              <w:t>-</w:t>
            </w:r>
            <w:r w:rsidRPr="003B2883">
              <w:tab/>
            </w:r>
            <w:r>
              <w:t>RESOURCE</w:t>
            </w:r>
            <w:r w:rsidRPr="000B71E3">
              <w:t>_</w:t>
            </w:r>
            <w:r>
              <w:t>NOT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FOUND</w:t>
            </w:r>
          </w:p>
          <w:p w14:paraId="3EB080F9" w14:textId="77777777" w:rsidR="008B43ED" w:rsidRPr="00E30083" w:rsidRDefault="008B43ED" w:rsidP="00DB5D0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4C2BC3">
              <w:rPr>
                <w:b w:val="0"/>
                <w:sz w:val="18"/>
                <w:lang w:eastAsia="zh-CN"/>
              </w:rPr>
              <w:t>See table 6.</w:t>
            </w:r>
            <w:r w:rsidRPr="003B2EDB">
              <w:rPr>
                <w:b w:val="0"/>
                <w:sz w:val="18"/>
                <w:lang w:eastAsia="zh-CN"/>
              </w:rPr>
              <w:t>2</w:t>
            </w:r>
            <w:r w:rsidRPr="004C2BC3">
              <w:rPr>
                <w:b w:val="0"/>
                <w:sz w:val="18"/>
                <w:lang w:eastAsia="zh-CN"/>
              </w:rPr>
              <w:t xml:space="preserve">.7.3-1 for the description of </w:t>
            </w:r>
            <w:r w:rsidRPr="003B2EDB">
              <w:rPr>
                <w:b w:val="0"/>
                <w:sz w:val="18"/>
                <w:lang w:eastAsia="zh-CN"/>
              </w:rPr>
              <w:t>this error</w:t>
            </w:r>
            <w:r w:rsidRPr="004C2BC3">
              <w:rPr>
                <w:b w:val="0"/>
                <w:sz w:val="18"/>
                <w:lang w:eastAsia="zh-CN"/>
              </w:rPr>
              <w:t>.</w:t>
            </w:r>
          </w:p>
        </w:tc>
      </w:tr>
      <w:tr w:rsidR="008B43ED" w:rsidRPr="00E30083" w14:paraId="615A2455" w14:textId="77777777" w:rsidTr="00DB5D0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7FB706" w14:textId="77777777" w:rsidR="008B43ED" w:rsidRDefault="008B43ED" w:rsidP="00DB5D00">
            <w:pPr>
              <w:pStyle w:val="TAN"/>
              <w:rPr>
                <w:ins w:id="139" w:author="Huawei" w:date="2021-05-11T17:42:00Z"/>
              </w:rPr>
            </w:pPr>
            <w:r w:rsidRPr="00A52A49">
              <w:t>NOTE</w:t>
            </w:r>
            <w:ins w:id="140" w:author="Huawei" w:date="2021-05-11T17:42:00Z">
              <w:r w:rsidR="00BF49DD">
                <w:t xml:space="preserve"> 1</w:t>
              </w:r>
            </w:ins>
            <w:r w:rsidRPr="00A52A49">
              <w:t>:</w:t>
            </w:r>
            <w:r w:rsidRPr="00A52A49">
              <w:tab/>
              <w:t xml:space="preserve">The mandatory HTTP error status codes for the DELETE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7717A677" w14:textId="269D0572" w:rsidR="00BF49DD" w:rsidRPr="00481773" w:rsidRDefault="00BF49DD" w:rsidP="00DB5D00">
            <w:pPr>
              <w:pStyle w:val="TAN"/>
            </w:pPr>
            <w:ins w:id="141" w:author="Huawei" w:date="2021-05-11T17:42:00Z">
              <w:r>
                <w:t>NOTE 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5A30A985" w14:textId="77777777" w:rsidR="008B43ED" w:rsidRDefault="008B43ED" w:rsidP="008B43ED"/>
    <w:p w14:paraId="17E42896" w14:textId="77777777" w:rsidR="008B43ED" w:rsidRDefault="008B43ED" w:rsidP="008B43ED">
      <w:pPr>
        <w:pStyle w:val="TH"/>
      </w:pPr>
      <w:r w:rsidRPr="00D67AB2">
        <w:lastRenderedPageBreak/>
        <w:t xml:space="preserve">Table </w:t>
      </w:r>
      <w:r w:rsidRPr="000D12E5">
        <w:t>6.2.3.2.3.</w:t>
      </w:r>
      <w:r w:rsidRPr="000D12E5">
        <w:rPr>
          <w:rFonts w:hint="eastAsia"/>
          <w:lang w:eastAsia="zh-CN"/>
        </w:rPr>
        <w:t>3</w:t>
      </w:r>
      <w:r w:rsidRPr="000D12E5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3ED" w:rsidRPr="00D67AB2" w14:paraId="67A227BA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F5D118" w14:textId="77777777" w:rsidR="008B43ED" w:rsidRPr="00D67AB2" w:rsidRDefault="008B43ED" w:rsidP="00DB5D0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634DF3" w14:textId="77777777" w:rsidR="008B43ED" w:rsidRPr="00D67AB2" w:rsidRDefault="008B43ED" w:rsidP="00DB5D0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B24103" w14:textId="77777777" w:rsidR="008B43ED" w:rsidRPr="00D67AB2" w:rsidRDefault="008B43ED" w:rsidP="00DB5D0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74F2D8" w14:textId="77777777" w:rsidR="008B43ED" w:rsidRPr="00D67AB2" w:rsidRDefault="008B43ED" w:rsidP="00DB5D0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9531BF" w14:textId="77777777" w:rsidR="008B43ED" w:rsidRPr="00D67AB2" w:rsidRDefault="008B43ED" w:rsidP="00DB5D00">
            <w:pPr>
              <w:pStyle w:val="TAH"/>
            </w:pPr>
            <w:r w:rsidRPr="00D67AB2">
              <w:t>Description</w:t>
            </w:r>
          </w:p>
        </w:tc>
      </w:tr>
      <w:tr w:rsidR="008B43ED" w:rsidRPr="00D67AB2" w14:paraId="29DF850C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DB0561" w14:textId="77777777" w:rsidR="008B43ED" w:rsidRPr="00D67AB2" w:rsidRDefault="008B43ED" w:rsidP="00DB5D0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6A28EA" w14:textId="77777777" w:rsidR="008B43ED" w:rsidRPr="00D67AB2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B06834" w14:textId="77777777" w:rsidR="008B43ED" w:rsidRPr="00D67AB2" w:rsidRDefault="008B43ED" w:rsidP="00DB5D0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9A92DE" w14:textId="77777777" w:rsidR="008B43ED" w:rsidRPr="00D67AB2" w:rsidRDefault="008B43ED" w:rsidP="00DB5D0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F57BCA7" w14:textId="77777777" w:rsidR="008B43ED" w:rsidRDefault="008B43ED" w:rsidP="00DB5D00">
            <w:pPr>
              <w:pStyle w:val="TAL"/>
              <w:rPr>
                <w:ins w:id="142" w:author="Huawei7" w:date="2021-05-25T19:03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</w:t>
            </w:r>
            <w:ins w:id="143" w:author="Huawei7" w:date="2021-05-25T19:03:00Z">
              <w:r w:rsidR="00942A7A">
                <w:t>.</w:t>
              </w:r>
            </w:ins>
          </w:p>
          <w:p w14:paraId="550131C7" w14:textId="13ED4397" w:rsidR="00942A7A" w:rsidRPr="00D67AB2" w:rsidRDefault="00942A7A" w:rsidP="00DB5D00">
            <w:pPr>
              <w:pStyle w:val="TAL"/>
            </w:pPr>
            <w:ins w:id="144" w:author="Huawei7" w:date="2021-05-25T19:03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8B43ED" w:rsidRPr="00D67AB2" w14:paraId="4D9ED520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FFEA75" w14:textId="77777777" w:rsidR="008B43ED" w:rsidRDefault="008B43ED" w:rsidP="00DB5D0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2872F" w14:textId="77777777" w:rsidR="008B43ED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8F981" w14:textId="77777777" w:rsidR="008B43ED" w:rsidRDefault="008B43ED" w:rsidP="00DB5D0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8A520" w14:textId="77777777" w:rsidR="008B43ED" w:rsidRPr="00D67AB2" w:rsidRDefault="008B43ED" w:rsidP="00DB5D0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D39F9B" w14:textId="77777777" w:rsidR="008B43ED" w:rsidRPr="00D70312" w:rsidRDefault="008B43ED" w:rsidP="00DB5D0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16301F7" w14:textId="77777777" w:rsidR="008B43ED" w:rsidRDefault="008B43ED" w:rsidP="008B43ED"/>
    <w:p w14:paraId="2E4F5CAA" w14:textId="77777777" w:rsidR="008B43ED" w:rsidRDefault="008B43ED" w:rsidP="008B43ED">
      <w:pPr>
        <w:pStyle w:val="TH"/>
      </w:pPr>
      <w:r w:rsidRPr="00D67AB2">
        <w:t xml:space="preserve">Table </w:t>
      </w:r>
      <w:r w:rsidRPr="000D12E5">
        <w:t>6.2.3.2.3.</w:t>
      </w:r>
      <w:r w:rsidRPr="000D12E5">
        <w:rPr>
          <w:rFonts w:hint="eastAsia"/>
          <w:lang w:eastAsia="zh-CN"/>
        </w:rPr>
        <w:t>3</w:t>
      </w:r>
      <w:r w:rsidRPr="000D12E5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3ED" w:rsidRPr="00D67AB2" w14:paraId="18E1E6C9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A2A9DE" w14:textId="77777777" w:rsidR="008B43ED" w:rsidRPr="00D67AB2" w:rsidRDefault="008B43ED" w:rsidP="00DB5D0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5B87C2" w14:textId="77777777" w:rsidR="008B43ED" w:rsidRPr="00D67AB2" w:rsidRDefault="008B43ED" w:rsidP="00DB5D0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73FCB6" w14:textId="77777777" w:rsidR="008B43ED" w:rsidRPr="00D67AB2" w:rsidRDefault="008B43ED" w:rsidP="00DB5D0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B2A6C9" w14:textId="77777777" w:rsidR="008B43ED" w:rsidRPr="00D67AB2" w:rsidRDefault="008B43ED" w:rsidP="00DB5D0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B55099" w14:textId="77777777" w:rsidR="008B43ED" w:rsidRPr="00D67AB2" w:rsidRDefault="008B43ED" w:rsidP="00DB5D00">
            <w:pPr>
              <w:pStyle w:val="TAH"/>
            </w:pPr>
            <w:r w:rsidRPr="00D67AB2">
              <w:t>Description</w:t>
            </w:r>
          </w:p>
        </w:tc>
      </w:tr>
      <w:tr w:rsidR="008B43ED" w:rsidRPr="00D67AB2" w14:paraId="23A2B175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5F6165" w14:textId="77777777" w:rsidR="008B43ED" w:rsidRPr="00D67AB2" w:rsidRDefault="008B43ED" w:rsidP="00DB5D0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283842" w14:textId="77777777" w:rsidR="008B43ED" w:rsidRPr="00D67AB2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030A48" w14:textId="77777777" w:rsidR="008B43ED" w:rsidRPr="00D67AB2" w:rsidRDefault="008B43ED" w:rsidP="00DB5D0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AE1883" w14:textId="77777777" w:rsidR="008B43ED" w:rsidRPr="00D67AB2" w:rsidRDefault="008B43ED" w:rsidP="00DB5D0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A0BF25" w14:textId="77777777" w:rsidR="008B43ED" w:rsidRDefault="008B43ED" w:rsidP="00DB5D00">
            <w:pPr>
              <w:pStyle w:val="TAL"/>
              <w:rPr>
                <w:ins w:id="145" w:author="Huawei7" w:date="2021-05-25T19:03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</w:t>
            </w:r>
            <w:ins w:id="146" w:author="Huawei7" w:date="2021-05-25T19:03:00Z">
              <w:r w:rsidR="00942A7A">
                <w:t>.</w:t>
              </w:r>
            </w:ins>
          </w:p>
          <w:p w14:paraId="11EF47D0" w14:textId="31D1927C" w:rsidR="00942A7A" w:rsidRPr="00D67AB2" w:rsidRDefault="00942A7A" w:rsidP="00DB5D00">
            <w:pPr>
              <w:pStyle w:val="TAL"/>
            </w:pPr>
            <w:ins w:id="147" w:author="Huawei7" w:date="2021-05-25T19:03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8B43ED" w:rsidRPr="00D67AB2" w14:paraId="39162984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7EA681" w14:textId="77777777" w:rsidR="008B43ED" w:rsidRDefault="008B43ED" w:rsidP="00DB5D0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663E7" w14:textId="77777777" w:rsidR="008B43ED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361E0" w14:textId="77777777" w:rsidR="008B43ED" w:rsidRDefault="008B43ED" w:rsidP="00DB5D0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E7064" w14:textId="77777777" w:rsidR="008B43ED" w:rsidRPr="00D67AB2" w:rsidRDefault="008B43ED" w:rsidP="00DB5D0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2A9800" w14:textId="77777777" w:rsidR="008B43ED" w:rsidRPr="00D70312" w:rsidRDefault="008B43ED" w:rsidP="00DB5D0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5EB6E4F" w14:textId="77777777" w:rsidR="00D121AA" w:rsidRPr="008B43ED" w:rsidRDefault="00D121AA" w:rsidP="0081318F"/>
    <w:p w14:paraId="5895E4F3" w14:textId="77777777" w:rsidR="00180826" w:rsidRPr="006B5418" w:rsidRDefault="00180826" w:rsidP="001808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9552CB" w14:textId="77777777" w:rsidR="00180826" w:rsidRDefault="00180826" w:rsidP="0081318F"/>
    <w:p w14:paraId="7BF5822A" w14:textId="77777777" w:rsidR="008B43ED" w:rsidRPr="00630AB6" w:rsidRDefault="008B43ED" w:rsidP="008B43ED">
      <w:pPr>
        <w:pStyle w:val="6"/>
      </w:pPr>
      <w:bookmarkStart w:id="148" w:name="_Toc20142366"/>
      <w:bookmarkStart w:id="149" w:name="_Toc34217312"/>
      <w:bookmarkStart w:id="150" w:name="_Toc34217464"/>
      <w:bookmarkStart w:id="151" w:name="_Toc39051827"/>
      <w:bookmarkStart w:id="152" w:name="_Toc43210399"/>
      <w:bookmarkStart w:id="153" w:name="_Toc49853305"/>
      <w:bookmarkStart w:id="154" w:name="_Toc56530095"/>
      <w:bookmarkStart w:id="155" w:name="_Toc67687097"/>
      <w:r w:rsidRPr="00630AB6">
        <w:t>6.2.3.3.3.1</w:t>
      </w:r>
      <w:r w:rsidRPr="00630AB6">
        <w:tab/>
        <w:t>POST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148F7DBF" w14:textId="77777777" w:rsidR="008B43ED" w:rsidRPr="00630AB6" w:rsidRDefault="008B43ED" w:rsidP="008B43ED">
      <w:r w:rsidRPr="00630AB6">
        <w:t>This method shall support the request data structures specified in table 6.2.3.3.3.1-1 and the response data structures and response codes specified in table 6.2.3.3.3.1-2.</w:t>
      </w:r>
    </w:p>
    <w:p w14:paraId="5FD7BEDC" w14:textId="77777777" w:rsidR="008B43ED" w:rsidRPr="000D12E5" w:rsidRDefault="008B43ED" w:rsidP="008B43ED">
      <w:pPr>
        <w:pStyle w:val="TH"/>
      </w:pPr>
      <w:r w:rsidRPr="000D12E5">
        <w:t>Table 6.2.3.3.3.1-1: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8B43ED" w:rsidRPr="00E30083" w14:paraId="11820AC1" w14:textId="77777777" w:rsidTr="00DB5D00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C1D9C8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CCC206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3C1719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4F1FC1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64BFB4A6" w14:textId="77777777" w:rsidTr="00DB5D00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E34735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NssfEventSubscriptionCreateData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2FA5D4" w14:textId="77777777" w:rsidR="008B43ED" w:rsidRPr="00E30083" w:rsidRDefault="008B43ED" w:rsidP="00DB5D00">
            <w:pPr>
              <w:pStyle w:val="TAC"/>
            </w:pPr>
            <w:r w:rsidRPr="00E300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F98D3B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ABFAC2" w14:textId="77777777" w:rsidR="008B43ED" w:rsidRPr="00E30083" w:rsidRDefault="008B43ED" w:rsidP="00DB5D00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E30083">
              <w:rPr>
                <w:b w:val="0"/>
                <w:sz w:val="18"/>
              </w:rPr>
              <w:t xml:space="preserve">This IE contains the information regarding the </w:t>
            </w:r>
            <w:proofErr w:type="spellStart"/>
            <w:r w:rsidRPr="00E30083">
              <w:rPr>
                <w:b w:val="0"/>
                <w:sz w:val="18"/>
              </w:rPr>
              <w:t>SubscriptionData</w:t>
            </w:r>
            <w:proofErr w:type="spellEnd"/>
            <w:r w:rsidRPr="00E30083">
              <w:rPr>
                <w:b w:val="0"/>
                <w:sz w:val="18"/>
              </w:rPr>
              <w:t xml:space="preserve"> for the AMF to notify any changes to the NSSAI availability information.</w:t>
            </w:r>
          </w:p>
        </w:tc>
      </w:tr>
    </w:tbl>
    <w:p w14:paraId="29822BC8" w14:textId="77777777" w:rsidR="008B43ED" w:rsidRPr="00630AB6" w:rsidRDefault="008B43ED" w:rsidP="008B43ED"/>
    <w:p w14:paraId="01D66B94" w14:textId="77777777" w:rsidR="008B43ED" w:rsidRPr="000D12E5" w:rsidRDefault="008B43ED" w:rsidP="008B43ED">
      <w:pPr>
        <w:pStyle w:val="TH"/>
      </w:pPr>
      <w:r w:rsidRPr="000D12E5">
        <w:lastRenderedPageBreak/>
        <w:t>Table 6.2.3.3.3.1-2: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B43ED" w:rsidRPr="00E30083" w14:paraId="0D19972F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E9D107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04BF3B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290210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411287" w14:textId="77777777" w:rsidR="008B43ED" w:rsidRPr="00E30083" w:rsidRDefault="008B43ED" w:rsidP="00DB5D00">
            <w:pPr>
              <w:pStyle w:val="TAH"/>
            </w:pPr>
            <w:r w:rsidRPr="00E30083">
              <w:t>Response</w:t>
            </w:r>
          </w:p>
          <w:p w14:paraId="5670A267" w14:textId="77777777" w:rsidR="008B43ED" w:rsidRPr="00E30083" w:rsidRDefault="008B43ED" w:rsidP="00DB5D00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132FB2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2602A360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C99F8C" w14:textId="77777777" w:rsidR="008B43ED" w:rsidRPr="00E30083" w:rsidRDefault="008B43ED" w:rsidP="00DB5D00">
            <w:pPr>
              <w:pStyle w:val="TAL"/>
            </w:pPr>
            <w:proofErr w:type="spellStart"/>
            <w:r w:rsidRPr="00E30083">
              <w:rPr>
                <w:lang w:eastAsia="zh-CN"/>
              </w:rPr>
              <w:t>NssfEventSubscriptionCreatedData</w:t>
            </w:r>
            <w:proofErr w:type="spellEnd"/>
          </w:p>
          <w:p w14:paraId="36FA7D8D" w14:textId="77777777" w:rsidR="008B43ED" w:rsidRPr="00E30083" w:rsidRDefault="008B43ED" w:rsidP="00DB5D00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AF4CD6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237393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15B355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20</w:t>
            </w: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rPr>
                <w:lang w:eastAsia="zh-CN"/>
              </w:rPr>
              <w:t>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8D910E" w14:textId="77777777" w:rsidR="008B43ED" w:rsidRPr="00E30083" w:rsidRDefault="008B43ED" w:rsidP="00DB5D00">
            <w:pPr>
              <w:pStyle w:val="TF"/>
              <w:jc w:val="left"/>
            </w:pPr>
            <w:r w:rsidRPr="00E30083">
              <w:rPr>
                <w:rFonts w:hint="eastAsia"/>
                <w:b w:val="0"/>
                <w:sz w:val="18"/>
                <w:lang w:eastAsia="zh-CN"/>
              </w:rPr>
              <w:t xml:space="preserve">This case represents a successful </w:t>
            </w:r>
            <w:r w:rsidRPr="00E30083">
              <w:rPr>
                <w:b w:val="0"/>
                <w:sz w:val="18"/>
                <w:lang w:eastAsia="zh-CN"/>
              </w:rPr>
              <w:t xml:space="preserve">creation of subscription to the change of </w:t>
            </w:r>
            <w:r w:rsidRPr="00E30083">
              <w:rPr>
                <w:b w:val="0"/>
                <w:sz w:val="18"/>
              </w:rPr>
              <w:t>NSSAI availability information.</w:t>
            </w:r>
          </w:p>
        </w:tc>
      </w:tr>
      <w:tr w:rsidR="008B43ED" w:rsidRPr="00E30083" w14:paraId="13E0BD80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4252D2" w14:textId="795D6B8C" w:rsidR="008B43ED" w:rsidRPr="00E30083" w:rsidRDefault="00DB5D00" w:rsidP="00DB5D00">
            <w:pPr>
              <w:pStyle w:val="TAL"/>
              <w:rPr>
                <w:lang w:eastAsia="zh-CN"/>
              </w:rPr>
            </w:pPr>
            <w:proofErr w:type="spellStart"/>
            <w:ins w:id="156" w:author="Huawei" w:date="2021-04-30T18:35:00Z">
              <w:r>
                <w:t>RedirectResponse</w:t>
              </w:r>
            </w:ins>
            <w:proofErr w:type="spellEnd"/>
            <w:del w:id="157" w:author="Huawei" w:date="2021-04-30T18:35:00Z">
              <w:r w:rsidR="008B43ED" w:rsidRPr="003B2883" w:rsidDel="00DB5D00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701DED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38EC8F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D7ED2A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E051E9" w14:textId="77777777" w:rsidR="008B43ED" w:rsidRDefault="008B43ED" w:rsidP="00BF49DD">
            <w:pPr>
              <w:pStyle w:val="TAL"/>
              <w:rPr>
                <w:ins w:id="158" w:author="Huawei" w:date="2021-05-11T17:41:00Z"/>
              </w:rPr>
            </w:pPr>
            <w:r>
              <w:t>Temporary redirection. The response shall include a Location header field containing a different URI</w:t>
            </w:r>
            <w:ins w:id="159" w:author="Huawei" w:date="2021-05-11T17:38:00Z">
              <w:r w:rsidR="00BF49DD">
                <w:t>,</w:t>
              </w:r>
            </w:ins>
            <w:del w:id="160" w:author="Huawei" w:date="2021-05-11T17:38:00Z">
              <w:r w:rsidDel="00BF49DD">
                <w:delText>.</w:delText>
              </w:r>
            </w:del>
            <w:r>
              <w:t xml:space="preserve"> </w:t>
            </w:r>
            <w:ins w:id="161" w:author="Huawei" w:date="2021-05-11T17:38:00Z">
              <w:r w:rsidR="00BF49DD">
                <w:t>or the same URI if this is a redirection triggered by an SCP to the same target resource via another SCP. In the former case, t</w:t>
              </w:r>
            </w:ins>
            <w:del w:id="162" w:author="Huawei" w:date="2021-05-11T17:38:00Z">
              <w:r w:rsidDel="00BF49DD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5DB2151C" w14:textId="44B36256" w:rsidR="00BF49DD" w:rsidRPr="00E30083" w:rsidRDefault="00BF49DD" w:rsidP="00BF49DD">
            <w:pPr>
              <w:pStyle w:val="TAL"/>
              <w:rPr>
                <w:b/>
                <w:lang w:eastAsia="zh-CN"/>
              </w:rPr>
            </w:pPr>
            <w:ins w:id="163" w:author="Huawei" w:date="2021-05-11T17:41:00Z">
              <w:r w:rsidRPr="00B37B78">
                <w:t>(NOTE 2)</w:t>
              </w:r>
            </w:ins>
          </w:p>
        </w:tc>
      </w:tr>
      <w:tr w:rsidR="008B43ED" w:rsidRPr="00E30083" w14:paraId="35BA7F85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D28150" w14:textId="17DC36C1" w:rsidR="008B43ED" w:rsidRPr="00E30083" w:rsidRDefault="00DB5D00" w:rsidP="00DB5D00">
            <w:pPr>
              <w:pStyle w:val="TAL"/>
              <w:rPr>
                <w:lang w:eastAsia="zh-CN"/>
              </w:rPr>
            </w:pPr>
            <w:proofErr w:type="spellStart"/>
            <w:ins w:id="164" w:author="Huawei" w:date="2021-04-30T18:35:00Z">
              <w:r>
                <w:t>RedirectResponse</w:t>
              </w:r>
            </w:ins>
            <w:proofErr w:type="spellEnd"/>
            <w:del w:id="165" w:author="Huawei" w:date="2021-04-30T18:35:00Z">
              <w:r w:rsidR="008B43ED" w:rsidRPr="003B2883" w:rsidDel="00DB5D00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B79B2D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C8E144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76D853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D05F79" w14:textId="77777777" w:rsidR="008B43ED" w:rsidRDefault="008B43ED" w:rsidP="00BF49DD">
            <w:pPr>
              <w:pStyle w:val="TAL"/>
              <w:rPr>
                <w:ins w:id="166" w:author="Huawei" w:date="2021-05-11T17:41:00Z"/>
              </w:rPr>
            </w:pPr>
            <w:r>
              <w:t>Permanent redirection. The response shall include a Location header field containing a different URI</w:t>
            </w:r>
            <w:ins w:id="167" w:author="Huawei" w:date="2021-05-11T17:38:00Z">
              <w:r w:rsidR="00BF49DD">
                <w:t>,</w:t>
              </w:r>
            </w:ins>
            <w:del w:id="168" w:author="Huawei" w:date="2021-05-11T17:38:00Z">
              <w:r w:rsidDel="00BF49DD">
                <w:delText>.</w:delText>
              </w:r>
            </w:del>
            <w:r>
              <w:t xml:space="preserve"> </w:t>
            </w:r>
            <w:ins w:id="169" w:author="Huawei" w:date="2021-05-11T17:38:00Z">
              <w:r w:rsidR="00BF49DD">
                <w:t>or the same URI if this is a redirection triggered by an SCP to the same target resource via another SCP. In the former case, t</w:t>
              </w:r>
            </w:ins>
            <w:del w:id="170" w:author="Huawei" w:date="2021-05-11T17:38:00Z">
              <w:r w:rsidDel="00BF49DD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5655D433" w14:textId="44EB83D1" w:rsidR="00BF49DD" w:rsidRPr="00E30083" w:rsidRDefault="00BF49DD" w:rsidP="00BF49DD">
            <w:pPr>
              <w:pStyle w:val="TAL"/>
              <w:rPr>
                <w:b/>
                <w:lang w:eastAsia="zh-CN"/>
              </w:rPr>
            </w:pPr>
            <w:ins w:id="171" w:author="Huawei" w:date="2021-05-11T17:41:00Z">
              <w:r w:rsidRPr="00B37B78">
                <w:t>(NOTE 2)</w:t>
              </w:r>
            </w:ins>
          </w:p>
        </w:tc>
      </w:tr>
      <w:tr w:rsidR="008B43ED" w:rsidRPr="00E30083" w14:paraId="3DC7F42A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BAE6BC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3296D5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D14FBA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EC9791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7F7F66" w14:textId="77777777" w:rsidR="008B43ED" w:rsidRDefault="008B43ED" w:rsidP="00DB5D00">
            <w:pPr>
              <w:pStyle w:val="TAL"/>
            </w:pPr>
            <w:r w:rsidRPr="00481773">
              <w:t xml:space="preserve">The "cause" attribute may be used to indicate one of </w:t>
            </w:r>
            <w:r>
              <w:t>the following application error</w:t>
            </w:r>
            <w:r w:rsidRPr="00481773">
              <w:t>:</w:t>
            </w:r>
          </w:p>
          <w:p w14:paraId="2F475136" w14:textId="77777777" w:rsidR="008B43ED" w:rsidRDefault="008B43ED" w:rsidP="00DB5D00">
            <w:pPr>
              <w:pStyle w:val="TAL"/>
            </w:pPr>
            <w:r w:rsidRPr="003B2883">
              <w:t>-</w:t>
            </w:r>
            <w:r w:rsidRPr="003B2883">
              <w:tab/>
            </w:r>
            <w:r w:rsidRPr="00780322">
              <w:rPr>
                <w:color w:val="000000"/>
              </w:rPr>
              <w:t>NOT_AUTHORIZED</w:t>
            </w:r>
          </w:p>
          <w:p w14:paraId="5E034055" w14:textId="77777777" w:rsidR="008B43ED" w:rsidRPr="00E30083" w:rsidRDefault="008B43ED" w:rsidP="00DB5D0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4C2BC3">
              <w:rPr>
                <w:b w:val="0"/>
                <w:sz w:val="18"/>
                <w:lang w:eastAsia="zh-CN"/>
              </w:rPr>
              <w:t>See table 6.</w:t>
            </w:r>
            <w:r>
              <w:rPr>
                <w:b w:val="0"/>
                <w:sz w:val="18"/>
                <w:lang w:eastAsia="zh-CN"/>
              </w:rPr>
              <w:t>2</w:t>
            </w:r>
            <w:r w:rsidRPr="004C2BC3">
              <w:rPr>
                <w:b w:val="0"/>
                <w:sz w:val="18"/>
                <w:lang w:eastAsia="zh-CN"/>
              </w:rPr>
              <w:t>.7.3-1 for the description of these errors.</w:t>
            </w:r>
          </w:p>
        </w:tc>
      </w:tr>
      <w:tr w:rsidR="008B43ED" w:rsidRPr="00E30083" w:rsidDel="00780322" w14:paraId="76A28A5F" w14:textId="77777777" w:rsidTr="00DB5D0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5649DF" w14:textId="77777777" w:rsidR="008B43ED" w:rsidRDefault="008B43ED" w:rsidP="00DB5D00">
            <w:pPr>
              <w:pStyle w:val="TAN"/>
              <w:rPr>
                <w:ins w:id="172" w:author="Huawei" w:date="2021-05-11T17:42:00Z"/>
              </w:rPr>
            </w:pPr>
            <w:r w:rsidRPr="00A52A49">
              <w:t>NOTE</w:t>
            </w:r>
            <w:ins w:id="173" w:author="Huawei" w:date="2021-05-11T17:42:00Z">
              <w:r w:rsidR="00BF49DD">
                <w:t xml:space="preserve"> 1</w:t>
              </w:r>
            </w:ins>
            <w:r w:rsidRPr="00A52A49">
              <w:t>:</w:t>
            </w:r>
            <w:r w:rsidRPr="00A52A49"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3AEECFB1" w14:textId="415CBBB1" w:rsidR="00BF49DD" w:rsidRPr="00E30083" w:rsidDel="00780322" w:rsidRDefault="00BF49DD" w:rsidP="00DB5D00">
            <w:pPr>
              <w:pStyle w:val="TAN"/>
              <w:rPr>
                <w:b/>
                <w:lang w:eastAsia="zh-CN"/>
              </w:rPr>
            </w:pPr>
            <w:ins w:id="174" w:author="Huawei" w:date="2021-05-11T17:42:00Z">
              <w:r>
                <w:t>NOTE 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54A34CE1" w14:textId="77777777" w:rsidR="008B43ED" w:rsidRDefault="008B43ED" w:rsidP="008B43ED"/>
    <w:p w14:paraId="17C94302" w14:textId="77777777" w:rsidR="008B43ED" w:rsidRDefault="008B43ED" w:rsidP="008B43ED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3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3ED" w:rsidRPr="00E30083" w14:paraId="129367E0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1C7374" w14:textId="77777777" w:rsidR="008B43ED" w:rsidRPr="00E30083" w:rsidRDefault="008B43ED" w:rsidP="00DB5D00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85E6CF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F4597C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19AC0F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EA9644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700C0A79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04C68E" w14:textId="77777777" w:rsidR="008B43ED" w:rsidRPr="00E30083" w:rsidRDefault="008B43ED" w:rsidP="00DB5D00">
            <w:pPr>
              <w:pStyle w:val="TAL"/>
            </w:pPr>
            <w:r w:rsidRPr="00E30083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208AF" w14:textId="77777777" w:rsidR="008B43ED" w:rsidRPr="00E30083" w:rsidRDefault="008B43ED" w:rsidP="00DB5D00">
            <w:pPr>
              <w:pStyle w:val="TAL"/>
            </w:pPr>
            <w:r w:rsidRPr="00E30083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3E5E8" w14:textId="77777777" w:rsidR="008B43ED" w:rsidRPr="00E30083" w:rsidRDefault="008B43ED" w:rsidP="00DB5D00">
            <w:pPr>
              <w:pStyle w:val="TAC"/>
            </w:pPr>
            <w:r w:rsidRPr="00E30083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7E84C" w14:textId="77777777" w:rsidR="008B43ED" w:rsidRPr="00E30083" w:rsidRDefault="008B43ED" w:rsidP="00DB5D00">
            <w:pPr>
              <w:pStyle w:val="TAL"/>
            </w:pPr>
            <w:r w:rsidRPr="00E30083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877E7B" w14:textId="77777777" w:rsidR="008B43ED" w:rsidRPr="00E30083" w:rsidRDefault="008B43ED" w:rsidP="00DB5D00">
            <w:pPr>
              <w:pStyle w:val="TAL"/>
            </w:pPr>
            <w:r w:rsidRPr="00E30083">
              <w:t>Contains the URI of the newly created resource, according to the structure: {apiRoot}/nnssf-nssaiavailability/v1/nssai-availability/subscriptions/{subscriptionId}</w:t>
            </w:r>
          </w:p>
        </w:tc>
      </w:tr>
    </w:tbl>
    <w:p w14:paraId="18FAC356" w14:textId="77777777" w:rsidR="008B43ED" w:rsidRDefault="008B43ED" w:rsidP="008B43ED"/>
    <w:p w14:paraId="67248BFD" w14:textId="77777777" w:rsidR="008B43ED" w:rsidRDefault="008B43ED" w:rsidP="008B43ED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3ED" w:rsidRPr="00D67AB2" w14:paraId="69ADE89F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1B4946" w14:textId="77777777" w:rsidR="008B43ED" w:rsidRPr="00D67AB2" w:rsidRDefault="008B43ED" w:rsidP="00DB5D0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D6A62C" w14:textId="77777777" w:rsidR="008B43ED" w:rsidRPr="00D67AB2" w:rsidRDefault="008B43ED" w:rsidP="00DB5D0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B1B21E" w14:textId="77777777" w:rsidR="008B43ED" w:rsidRPr="00D67AB2" w:rsidRDefault="008B43ED" w:rsidP="00DB5D0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0AD961" w14:textId="77777777" w:rsidR="008B43ED" w:rsidRPr="00D67AB2" w:rsidRDefault="008B43ED" w:rsidP="00DB5D0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4225B9" w14:textId="77777777" w:rsidR="008B43ED" w:rsidRPr="00D67AB2" w:rsidRDefault="008B43ED" w:rsidP="00DB5D00">
            <w:pPr>
              <w:pStyle w:val="TAH"/>
            </w:pPr>
            <w:r w:rsidRPr="00D67AB2">
              <w:t>Description</w:t>
            </w:r>
          </w:p>
        </w:tc>
      </w:tr>
      <w:tr w:rsidR="008B43ED" w:rsidRPr="00D67AB2" w14:paraId="13AC74E4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C2015D" w14:textId="77777777" w:rsidR="008B43ED" w:rsidRPr="00D67AB2" w:rsidRDefault="008B43ED" w:rsidP="00DB5D0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BB3250" w14:textId="77777777" w:rsidR="008B43ED" w:rsidRPr="00D67AB2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8605A0" w14:textId="77777777" w:rsidR="008B43ED" w:rsidRPr="00D67AB2" w:rsidRDefault="008B43ED" w:rsidP="00DB5D0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928772" w14:textId="77777777" w:rsidR="008B43ED" w:rsidRPr="00D67AB2" w:rsidRDefault="008B43ED" w:rsidP="00DB5D0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0A30369" w14:textId="77777777" w:rsidR="008B43ED" w:rsidRDefault="008B43ED" w:rsidP="00DB5D00">
            <w:pPr>
              <w:pStyle w:val="TAL"/>
              <w:rPr>
                <w:ins w:id="175" w:author="Huawei7" w:date="2021-05-25T19:03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</w:t>
            </w:r>
            <w:ins w:id="176" w:author="Huawei7" w:date="2021-05-25T19:03:00Z">
              <w:r w:rsidR="00942A7A">
                <w:t>.</w:t>
              </w:r>
            </w:ins>
          </w:p>
          <w:p w14:paraId="4862DC5B" w14:textId="68C6AF9B" w:rsidR="00942A7A" w:rsidRPr="00D67AB2" w:rsidRDefault="00942A7A" w:rsidP="00DB5D00">
            <w:pPr>
              <w:pStyle w:val="TAL"/>
            </w:pPr>
            <w:ins w:id="177" w:author="Huawei7" w:date="2021-05-25T19:03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8B43ED" w:rsidRPr="00D67AB2" w14:paraId="615A3F6B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0CFC88" w14:textId="77777777" w:rsidR="008B43ED" w:rsidRDefault="008B43ED" w:rsidP="00DB5D0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0E5F7" w14:textId="77777777" w:rsidR="008B43ED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31889" w14:textId="77777777" w:rsidR="008B43ED" w:rsidRDefault="008B43ED" w:rsidP="00DB5D0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11782" w14:textId="77777777" w:rsidR="008B43ED" w:rsidRPr="00D67AB2" w:rsidRDefault="008B43ED" w:rsidP="00DB5D0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3FCAF8" w14:textId="77777777" w:rsidR="008B43ED" w:rsidRPr="00D70312" w:rsidRDefault="008B43ED" w:rsidP="00DB5D0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E3FD5F8" w14:textId="77777777" w:rsidR="008B43ED" w:rsidRDefault="008B43ED" w:rsidP="008B43ED"/>
    <w:p w14:paraId="52006CB9" w14:textId="77777777" w:rsidR="008B43ED" w:rsidRDefault="008B43ED" w:rsidP="008B43ED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3ED" w:rsidRPr="00D67AB2" w14:paraId="67C473D9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57E90B" w14:textId="77777777" w:rsidR="008B43ED" w:rsidRPr="00D67AB2" w:rsidRDefault="008B43ED" w:rsidP="00DB5D0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944428" w14:textId="77777777" w:rsidR="008B43ED" w:rsidRPr="00D67AB2" w:rsidRDefault="008B43ED" w:rsidP="00DB5D0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07816D" w14:textId="77777777" w:rsidR="008B43ED" w:rsidRPr="00D67AB2" w:rsidRDefault="008B43ED" w:rsidP="00DB5D0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FD3D10" w14:textId="77777777" w:rsidR="008B43ED" w:rsidRPr="00D67AB2" w:rsidRDefault="008B43ED" w:rsidP="00DB5D0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1C826E" w14:textId="77777777" w:rsidR="008B43ED" w:rsidRPr="00D67AB2" w:rsidRDefault="008B43ED" w:rsidP="00DB5D00">
            <w:pPr>
              <w:pStyle w:val="TAH"/>
            </w:pPr>
            <w:r w:rsidRPr="00D67AB2">
              <w:t>Description</w:t>
            </w:r>
          </w:p>
        </w:tc>
      </w:tr>
      <w:tr w:rsidR="008B43ED" w:rsidRPr="00D67AB2" w14:paraId="3F20A9A7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9D4D61" w14:textId="77777777" w:rsidR="008B43ED" w:rsidRPr="00D67AB2" w:rsidRDefault="008B43ED" w:rsidP="00DB5D0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AE849E" w14:textId="77777777" w:rsidR="008B43ED" w:rsidRPr="00D67AB2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2256F9" w14:textId="77777777" w:rsidR="008B43ED" w:rsidRPr="00D67AB2" w:rsidRDefault="008B43ED" w:rsidP="00DB5D0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6F636D" w14:textId="77777777" w:rsidR="008B43ED" w:rsidRPr="00D67AB2" w:rsidRDefault="008B43ED" w:rsidP="00DB5D0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2CE4E8" w14:textId="77777777" w:rsidR="008B43ED" w:rsidRDefault="008B43ED" w:rsidP="00DB5D00">
            <w:pPr>
              <w:pStyle w:val="TAL"/>
              <w:rPr>
                <w:ins w:id="178" w:author="Huawei7" w:date="2021-05-25T19:03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</w:t>
            </w:r>
            <w:ins w:id="179" w:author="Huawei7" w:date="2021-05-25T19:03:00Z">
              <w:r w:rsidR="00942A7A">
                <w:t>.</w:t>
              </w:r>
            </w:ins>
          </w:p>
          <w:p w14:paraId="154625B1" w14:textId="7056739E" w:rsidR="00942A7A" w:rsidRPr="00D67AB2" w:rsidRDefault="00942A7A" w:rsidP="00DB5D00">
            <w:pPr>
              <w:pStyle w:val="TAL"/>
            </w:pPr>
            <w:ins w:id="180" w:author="Huawei7" w:date="2021-05-25T19:03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8B43ED" w:rsidRPr="00D67AB2" w14:paraId="77F1235C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1947E7" w14:textId="77777777" w:rsidR="008B43ED" w:rsidRDefault="008B43ED" w:rsidP="00DB5D0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859C2" w14:textId="77777777" w:rsidR="008B43ED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85671" w14:textId="77777777" w:rsidR="008B43ED" w:rsidRDefault="008B43ED" w:rsidP="00DB5D0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92DA1" w14:textId="77777777" w:rsidR="008B43ED" w:rsidRPr="00D67AB2" w:rsidRDefault="008B43ED" w:rsidP="00DB5D0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4847A4" w14:textId="77777777" w:rsidR="008B43ED" w:rsidRPr="00D70312" w:rsidRDefault="008B43ED" w:rsidP="00DB5D0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8C941FF" w14:textId="77777777" w:rsidR="008B43ED" w:rsidRPr="008B43ED" w:rsidRDefault="008B43ED" w:rsidP="0081318F"/>
    <w:p w14:paraId="5CC73D02" w14:textId="77777777" w:rsidR="0081318F" w:rsidRPr="006B5418" w:rsidRDefault="0081318F" w:rsidP="00813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F0D550" w14:textId="788731D6" w:rsidR="00F118E5" w:rsidRDefault="00F118E5" w:rsidP="00F15DE3">
      <w:pPr>
        <w:rPr>
          <w:lang w:val="en-US" w:eastAsia="zh-CN"/>
        </w:rPr>
      </w:pPr>
    </w:p>
    <w:p w14:paraId="73D67A6D" w14:textId="77777777" w:rsidR="008B43ED" w:rsidRPr="00630AB6" w:rsidRDefault="008B43ED" w:rsidP="008B43ED">
      <w:pPr>
        <w:pStyle w:val="6"/>
      </w:pPr>
      <w:bookmarkStart w:id="181" w:name="_Toc20142371"/>
      <w:bookmarkStart w:id="182" w:name="_Toc34217317"/>
      <w:bookmarkStart w:id="183" w:name="_Toc34217469"/>
      <w:bookmarkStart w:id="184" w:name="_Toc39051832"/>
      <w:bookmarkStart w:id="185" w:name="_Toc43210404"/>
      <w:bookmarkStart w:id="186" w:name="_Toc49853310"/>
      <w:bookmarkStart w:id="187" w:name="_Toc56530100"/>
      <w:bookmarkStart w:id="188" w:name="_Toc67687102"/>
      <w:r w:rsidRPr="00630AB6">
        <w:lastRenderedPageBreak/>
        <w:t>6.2.3.4.3.1</w:t>
      </w:r>
      <w:r>
        <w:tab/>
      </w:r>
      <w:r w:rsidRPr="00630AB6">
        <w:t>DELETE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06238DF4" w14:textId="77777777" w:rsidR="008B43ED" w:rsidRPr="00630AB6" w:rsidRDefault="008B43ED" w:rsidP="008B43ED">
      <w:r w:rsidRPr="00630AB6">
        <w:t>This method shall support the request data structures specified in table 6.2.3.4.3.</w:t>
      </w:r>
      <w:r>
        <w:t>1</w:t>
      </w:r>
      <w:r w:rsidRPr="00630AB6">
        <w:t>-1 and the response data structures and response codes specified in table 6.2.3.4.3.</w:t>
      </w:r>
      <w:r>
        <w:t>1</w:t>
      </w:r>
      <w:r w:rsidRPr="00630AB6">
        <w:t>-2.</w:t>
      </w:r>
    </w:p>
    <w:p w14:paraId="1D0981EA" w14:textId="77777777" w:rsidR="008B43ED" w:rsidRPr="000D12E5" w:rsidRDefault="008B43ED" w:rsidP="008B43ED">
      <w:pPr>
        <w:pStyle w:val="TH"/>
      </w:pPr>
      <w:r w:rsidRPr="000D12E5">
        <w:t>Table 6.2.3.</w:t>
      </w:r>
      <w:r>
        <w:t>4</w:t>
      </w:r>
      <w:r w:rsidRPr="000D12E5">
        <w:t>.3.</w:t>
      </w:r>
      <w:r>
        <w:t>1</w:t>
      </w:r>
      <w:r w:rsidRPr="000D12E5">
        <w:t>-1: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8B43ED" w:rsidRPr="00E30083" w14:paraId="78FB8BCA" w14:textId="77777777" w:rsidTr="00DB5D00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C9B14C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A3686F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EA2A2A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605DCE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533DA6D0" w14:textId="77777777" w:rsidTr="00DB5D00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2EAA0F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3EEE05" w14:textId="77777777" w:rsidR="008B43ED" w:rsidRPr="00E30083" w:rsidRDefault="008B43ED" w:rsidP="00DB5D00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3E1739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0DC4A4" w14:textId="77777777" w:rsidR="008B43ED" w:rsidRPr="00E30083" w:rsidRDefault="008B43ED" w:rsidP="00DB5D00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</w:p>
        </w:tc>
      </w:tr>
    </w:tbl>
    <w:p w14:paraId="7F354E3A" w14:textId="77777777" w:rsidR="008B43ED" w:rsidRPr="00630AB6" w:rsidRDefault="008B43ED" w:rsidP="008B43ED"/>
    <w:p w14:paraId="3B071104" w14:textId="77777777" w:rsidR="008B43ED" w:rsidRPr="000D12E5" w:rsidRDefault="008B43ED" w:rsidP="008B43ED">
      <w:pPr>
        <w:pStyle w:val="TH"/>
      </w:pPr>
      <w:r w:rsidRPr="000D12E5">
        <w:t>Table 6.2.3.4.3.</w:t>
      </w:r>
      <w:r>
        <w:t>1</w:t>
      </w:r>
      <w:r w:rsidRPr="000D12E5">
        <w:t>-2: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B43ED" w:rsidRPr="00E30083" w14:paraId="4ECCF04E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24895E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B6967E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B83437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B81705" w14:textId="77777777" w:rsidR="008B43ED" w:rsidRPr="00E30083" w:rsidRDefault="008B43ED" w:rsidP="00DB5D00">
            <w:pPr>
              <w:pStyle w:val="TAH"/>
            </w:pPr>
            <w:r w:rsidRPr="00E30083">
              <w:t>Response</w:t>
            </w:r>
          </w:p>
          <w:p w14:paraId="2E57EA04" w14:textId="77777777" w:rsidR="008B43ED" w:rsidRPr="00E30083" w:rsidRDefault="008B43ED" w:rsidP="00DB5D00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B97510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75102DB1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2BC62A" w14:textId="77777777" w:rsidR="008B43ED" w:rsidRPr="00E30083" w:rsidRDefault="008B43ED" w:rsidP="00DB5D00">
            <w:pPr>
              <w:pStyle w:val="TAL"/>
            </w:pPr>
            <w:r w:rsidRPr="00E30083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5E0D54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3221B7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4426EB" w14:textId="77777777" w:rsidR="008B43ED" w:rsidRPr="00E30083" w:rsidRDefault="008B43ED" w:rsidP="00DB5D00">
            <w:pPr>
              <w:pStyle w:val="TF"/>
              <w:jc w:val="left"/>
              <w:rPr>
                <w:lang w:eastAsia="zh-CN"/>
              </w:rPr>
            </w:pPr>
            <w:r w:rsidRPr="00E30083">
              <w:rPr>
                <w:rFonts w:hint="eastAsia"/>
                <w:b w:val="0"/>
                <w:sz w:val="18"/>
              </w:rPr>
              <w:t>20</w:t>
            </w:r>
            <w:r w:rsidRPr="00E30083">
              <w:rPr>
                <w:b w:val="0"/>
                <w:sz w:val="18"/>
              </w:rPr>
              <w:t>4</w:t>
            </w:r>
            <w:r w:rsidRPr="00E30083">
              <w:rPr>
                <w:rFonts w:hint="eastAsia"/>
                <w:b w:val="0"/>
                <w:sz w:val="18"/>
              </w:rPr>
              <w:t xml:space="preserve"> </w:t>
            </w:r>
            <w:r w:rsidRPr="00E30083">
              <w:rPr>
                <w:b w:val="0"/>
                <w:sz w:val="18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960379" w14:textId="77777777" w:rsidR="008B43ED" w:rsidRPr="00E30083" w:rsidRDefault="008B43ED" w:rsidP="00DB5D00">
            <w:pPr>
              <w:pStyle w:val="TF"/>
              <w:jc w:val="left"/>
            </w:pPr>
            <w:r w:rsidRPr="00E30083">
              <w:rPr>
                <w:rFonts w:hint="eastAsia"/>
                <w:b w:val="0"/>
                <w:sz w:val="18"/>
                <w:lang w:eastAsia="zh-CN"/>
              </w:rPr>
              <w:t>This case represents a successful</w:t>
            </w:r>
            <w:r w:rsidRPr="00E30083">
              <w:rPr>
                <w:b w:val="0"/>
                <w:sz w:val="18"/>
                <w:lang w:eastAsia="zh-CN"/>
              </w:rPr>
              <w:t xml:space="preserve"> deletion of the subscription.</w:t>
            </w:r>
          </w:p>
        </w:tc>
      </w:tr>
      <w:tr w:rsidR="008B43ED" w:rsidRPr="00E30083" w14:paraId="2F2D72CD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B5DF82" w14:textId="415B731F" w:rsidR="008B43ED" w:rsidRPr="00E30083" w:rsidRDefault="00DB5D00" w:rsidP="00DB5D00">
            <w:pPr>
              <w:pStyle w:val="TAL"/>
            </w:pPr>
            <w:proofErr w:type="spellStart"/>
            <w:ins w:id="189" w:author="Huawei" w:date="2021-04-30T18:35:00Z">
              <w:r>
                <w:t>RedirectResponse</w:t>
              </w:r>
            </w:ins>
            <w:proofErr w:type="spellEnd"/>
            <w:del w:id="190" w:author="Huawei" w:date="2021-04-30T18:35:00Z">
              <w:r w:rsidR="008B43ED" w:rsidRPr="003B2883" w:rsidDel="00DB5D00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4C299C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E52608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F0CB03" w14:textId="77777777" w:rsidR="008B43ED" w:rsidRPr="00E30083" w:rsidRDefault="008B43ED" w:rsidP="00DB5D00">
            <w:pPr>
              <w:pStyle w:val="TAL"/>
              <w:rPr>
                <w:b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2CC11E" w14:textId="77777777" w:rsidR="008B43ED" w:rsidRDefault="008B43ED" w:rsidP="00BF49DD">
            <w:pPr>
              <w:pStyle w:val="TAL"/>
              <w:rPr>
                <w:ins w:id="191" w:author="Huawei" w:date="2021-05-11T17:41:00Z"/>
              </w:rPr>
            </w:pPr>
            <w:r>
              <w:t>Temporary redirection. The response shall include a Location header field containing a different URI</w:t>
            </w:r>
            <w:ins w:id="192" w:author="Huawei" w:date="2021-05-11T17:38:00Z">
              <w:r w:rsidR="00BF49DD">
                <w:t>,</w:t>
              </w:r>
            </w:ins>
            <w:del w:id="193" w:author="Huawei" w:date="2021-05-11T17:38:00Z">
              <w:r w:rsidDel="00BF49DD">
                <w:delText>.</w:delText>
              </w:r>
            </w:del>
            <w:r>
              <w:t xml:space="preserve"> </w:t>
            </w:r>
            <w:ins w:id="194" w:author="Huawei" w:date="2021-05-11T17:38:00Z">
              <w:r w:rsidR="00BF49DD">
                <w:t>or the same URI if this is a redirection triggered by an SCP to the same target resource via another SCP. In the former case, t</w:t>
              </w:r>
            </w:ins>
            <w:del w:id="195" w:author="Huawei" w:date="2021-05-11T17:38:00Z">
              <w:r w:rsidDel="00BF49DD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35A8FE38" w14:textId="41F96DB8" w:rsidR="00BF49DD" w:rsidRPr="00E30083" w:rsidRDefault="00BF49DD" w:rsidP="00BF49DD">
            <w:pPr>
              <w:pStyle w:val="TAL"/>
              <w:rPr>
                <w:b/>
                <w:lang w:eastAsia="zh-CN"/>
              </w:rPr>
            </w:pPr>
            <w:ins w:id="196" w:author="Huawei" w:date="2021-05-11T17:41:00Z">
              <w:r w:rsidRPr="00B37B78">
                <w:t>(NOTE 2)</w:t>
              </w:r>
            </w:ins>
          </w:p>
        </w:tc>
      </w:tr>
      <w:tr w:rsidR="008B43ED" w:rsidRPr="00E30083" w14:paraId="5B944D47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99EEBF" w14:textId="2B05A49A" w:rsidR="008B43ED" w:rsidRPr="00E30083" w:rsidRDefault="00DB5D00" w:rsidP="00DB5D00">
            <w:pPr>
              <w:pStyle w:val="TAL"/>
            </w:pPr>
            <w:proofErr w:type="spellStart"/>
            <w:ins w:id="197" w:author="Huawei" w:date="2021-04-30T18:35:00Z">
              <w:r>
                <w:t>RedirectResponse</w:t>
              </w:r>
            </w:ins>
            <w:proofErr w:type="spellEnd"/>
            <w:del w:id="198" w:author="Huawei" w:date="2021-04-30T18:35:00Z">
              <w:r w:rsidR="008B43ED" w:rsidRPr="003B2883" w:rsidDel="00DB5D00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691225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E9D98C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4BD454" w14:textId="77777777" w:rsidR="008B43ED" w:rsidRPr="00E30083" w:rsidRDefault="008B43ED" w:rsidP="00DB5D00">
            <w:pPr>
              <w:pStyle w:val="TAL"/>
              <w:rPr>
                <w:b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F3132C" w14:textId="77777777" w:rsidR="008B43ED" w:rsidRDefault="008B43ED" w:rsidP="00BF49DD">
            <w:pPr>
              <w:pStyle w:val="TAL"/>
              <w:rPr>
                <w:ins w:id="199" w:author="Huawei" w:date="2021-05-11T17:41:00Z"/>
              </w:rPr>
            </w:pPr>
            <w:r>
              <w:t>Permanent redirection. The response shall include a Location header field containing a different URI</w:t>
            </w:r>
            <w:ins w:id="200" w:author="Huawei" w:date="2021-05-11T17:38:00Z">
              <w:r w:rsidR="00BF49DD">
                <w:t>,</w:t>
              </w:r>
            </w:ins>
            <w:del w:id="201" w:author="Huawei" w:date="2021-05-11T17:38:00Z">
              <w:r w:rsidDel="00BF49DD">
                <w:delText>.</w:delText>
              </w:r>
            </w:del>
            <w:r>
              <w:t xml:space="preserve"> </w:t>
            </w:r>
            <w:ins w:id="202" w:author="Huawei" w:date="2021-05-11T17:38:00Z">
              <w:r w:rsidR="00BF49DD">
                <w:t>or the same URI if this is a redirection triggered by an SCP to the same target resource via another SCP. In the former case, t</w:t>
              </w:r>
            </w:ins>
            <w:del w:id="203" w:author="Huawei" w:date="2021-05-11T17:38:00Z">
              <w:r w:rsidDel="00BF49DD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101DA01E" w14:textId="403344F8" w:rsidR="00BF49DD" w:rsidRPr="00E30083" w:rsidRDefault="00BF49DD" w:rsidP="00BF49DD">
            <w:pPr>
              <w:pStyle w:val="TAL"/>
              <w:rPr>
                <w:b/>
                <w:lang w:eastAsia="zh-CN"/>
              </w:rPr>
            </w:pPr>
            <w:ins w:id="204" w:author="Huawei" w:date="2021-05-11T17:41:00Z">
              <w:r w:rsidRPr="00B37B78">
                <w:t>(NOTE 2)</w:t>
              </w:r>
            </w:ins>
          </w:p>
        </w:tc>
      </w:tr>
      <w:tr w:rsidR="008B43ED" w:rsidRPr="00E30083" w14:paraId="3A9A091E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658757" w14:textId="77777777" w:rsidR="008B43ED" w:rsidRPr="00E30083" w:rsidRDefault="008B43ED" w:rsidP="00DB5D00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05F9AF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 w:rsidRPr="00E30083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4889B1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D6F9FB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40F23E" w14:textId="77777777" w:rsidR="008B43ED" w:rsidRPr="00E30083" w:rsidRDefault="008B43ED" w:rsidP="00DB5D0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b w:val="0"/>
                <w:sz w:val="18"/>
              </w:rPr>
              <w:t>This represents the case when the subscription resource is unavailable.</w:t>
            </w:r>
          </w:p>
        </w:tc>
      </w:tr>
      <w:tr w:rsidR="008B43ED" w:rsidRPr="00E30083" w14:paraId="7686888B" w14:textId="77777777" w:rsidTr="00DB5D0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064689" w14:textId="77777777" w:rsidR="008B43ED" w:rsidRDefault="008B43ED" w:rsidP="00DB5D00">
            <w:pPr>
              <w:pStyle w:val="TAN"/>
              <w:rPr>
                <w:ins w:id="205" w:author="Huawei" w:date="2021-05-11T17:42:00Z"/>
              </w:rPr>
            </w:pPr>
            <w:r w:rsidRPr="00A52A49">
              <w:t>NOTE</w:t>
            </w:r>
            <w:ins w:id="206" w:author="Huawei" w:date="2021-05-11T17:42:00Z">
              <w:r w:rsidR="00BF49DD">
                <w:t xml:space="preserve"> 1</w:t>
              </w:r>
            </w:ins>
            <w:r w:rsidRPr="00A52A49">
              <w:t>:</w:t>
            </w:r>
            <w:r w:rsidRPr="00A52A49">
              <w:tab/>
              <w:t xml:space="preserve">The mandatory HTTP error status codes for the DELETE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425CA083" w14:textId="05CCCEF0" w:rsidR="00BF49DD" w:rsidRPr="00E30083" w:rsidRDefault="00BF49DD" w:rsidP="00DB5D00">
            <w:pPr>
              <w:pStyle w:val="TAN"/>
              <w:rPr>
                <w:b/>
              </w:rPr>
            </w:pPr>
            <w:ins w:id="207" w:author="Huawei" w:date="2021-05-11T17:42:00Z">
              <w:r>
                <w:t>NOTE 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22313D3A" w14:textId="77777777" w:rsidR="008B43ED" w:rsidRDefault="008B43ED" w:rsidP="008B43ED">
      <w:pPr>
        <w:rPr>
          <w:lang w:eastAsia="zh-CN"/>
        </w:rPr>
      </w:pPr>
    </w:p>
    <w:p w14:paraId="56068FF1" w14:textId="77777777" w:rsidR="008B43ED" w:rsidRDefault="008B43ED" w:rsidP="008B43ED">
      <w:pPr>
        <w:pStyle w:val="TH"/>
      </w:pPr>
      <w:r w:rsidRPr="00D67AB2">
        <w:t xml:space="preserve">Table </w:t>
      </w:r>
      <w:r w:rsidRPr="000D12E5">
        <w:t>6.2.3.4.3.</w:t>
      </w:r>
      <w:r>
        <w:t>1</w:t>
      </w:r>
      <w:r w:rsidRPr="000D12E5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3ED" w:rsidRPr="00D67AB2" w14:paraId="61CC9FDC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CD0164" w14:textId="77777777" w:rsidR="008B43ED" w:rsidRPr="00D67AB2" w:rsidRDefault="008B43ED" w:rsidP="00DB5D0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BB484C" w14:textId="77777777" w:rsidR="008B43ED" w:rsidRPr="00D67AB2" w:rsidRDefault="008B43ED" w:rsidP="00DB5D0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D165D3" w14:textId="77777777" w:rsidR="008B43ED" w:rsidRPr="00D67AB2" w:rsidRDefault="008B43ED" w:rsidP="00DB5D0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3C1DCD" w14:textId="77777777" w:rsidR="008B43ED" w:rsidRPr="00D67AB2" w:rsidRDefault="008B43ED" w:rsidP="00DB5D0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502C9F" w14:textId="77777777" w:rsidR="008B43ED" w:rsidRPr="00D67AB2" w:rsidRDefault="008B43ED" w:rsidP="00DB5D00">
            <w:pPr>
              <w:pStyle w:val="TAH"/>
            </w:pPr>
            <w:r w:rsidRPr="00D67AB2">
              <w:t>Description</w:t>
            </w:r>
          </w:p>
        </w:tc>
      </w:tr>
      <w:tr w:rsidR="008B43ED" w:rsidRPr="00D67AB2" w14:paraId="158620A4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1D9B6F" w14:textId="77777777" w:rsidR="008B43ED" w:rsidRPr="00D67AB2" w:rsidRDefault="008B43ED" w:rsidP="00DB5D0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E0A300" w14:textId="77777777" w:rsidR="008B43ED" w:rsidRPr="00D67AB2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DA213F" w14:textId="77777777" w:rsidR="008B43ED" w:rsidRPr="00D67AB2" w:rsidRDefault="008B43ED" w:rsidP="00DB5D0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3A7475" w14:textId="77777777" w:rsidR="008B43ED" w:rsidRPr="00D67AB2" w:rsidRDefault="008B43ED" w:rsidP="00DB5D0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996502D" w14:textId="77777777" w:rsidR="008B43ED" w:rsidRDefault="008B43ED" w:rsidP="00DB5D00">
            <w:pPr>
              <w:pStyle w:val="TAL"/>
              <w:rPr>
                <w:ins w:id="208" w:author="Huawei7" w:date="2021-05-25T19:03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</w:t>
            </w:r>
            <w:ins w:id="209" w:author="Huawei7" w:date="2021-05-25T19:03:00Z">
              <w:r w:rsidR="00942A7A">
                <w:t>.</w:t>
              </w:r>
            </w:ins>
          </w:p>
          <w:p w14:paraId="54928F09" w14:textId="568EB200" w:rsidR="00942A7A" w:rsidRPr="00D67AB2" w:rsidRDefault="00942A7A" w:rsidP="00DB5D00">
            <w:pPr>
              <w:pStyle w:val="TAL"/>
            </w:pPr>
            <w:ins w:id="210" w:author="Huawei7" w:date="2021-05-25T19:03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8B43ED" w:rsidRPr="00D67AB2" w14:paraId="4884B5B4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9EFB49" w14:textId="77777777" w:rsidR="008B43ED" w:rsidRDefault="008B43ED" w:rsidP="00DB5D0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AF2D7" w14:textId="77777777" w:rsidR="008B43ED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2FB58" w14:textId="77777777" w:rsidR="008B43ED" w:rsidRDefault="008B43ED" w:rsidP="00DB5D0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1459F" w14:textId="77777777" w:rsidR="008B43ED" w:rsidRPr="00D67AB2" w:rsidRDefault="008B43ED" w:rsidP="00DB5D0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68B8C2" w14:textId="77777777" w:rsidR="008B43ED" w:rsidRPr="00D70312" w:rsidRDefault="008B43ED" w:rsidP="00DB5D0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63BA251" w14:textId="77777777" w:rsidR="008B43ED" w:rsidRDefault="008B43ED" w:rsidP="008B43ED"/>
    <w:p w14:paraId="58CED4CA" w14:textId="77777777" w:rsidR="008B43ED" w:rsidRDefault="008B43ED" w:rsidP="008B43ED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3ED" w:rsidRPr="00D67AB2" w14:paraId="7DDAF2AD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C641A5" w14:textId="77777777" w:rsidR="008B43ED" w:rsidRPr="00D67AB2" w:rsidRDefault="008B43ED" w:rsidP="00DB5D0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D11EDE" w14:textId="77777777" w:rsidR="008B43ED" w:rsidRPr="00D67AB2" w:rsidRDefault="008B43ED" w:rsidP="00DB5D0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9A393C" w14:textId="77777777" w:rsidR="008B43ED" w:rsidRPr="00D67AB2" w:rsidRDefault="008B43ED" w:rsidP="00DB5D0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92A61C" w14:textId="77777777" w:rsidR="008B43ED" w:rsidRPr="00D67AB2" w:rsidRDefault="008B43ED" w:rsidP="00DB5D0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FB6EEB" w14:textId="77777777" w:rsidR="008B43ED" w:rsidRPr="00D67AB2" w:rsidRDefault="008B43ED" w:rsidP="00DB5D00">
            <w:pPr>
              <w:pStyle w:val="TAH"/>
            </w:pPr>
            <w:r w:rsidRPr="00D67AB2">
              <w:t>Description</w:t>
            </w:r>
          </w:p>
        </w:tc>
      </w:tr>
      <w:tr w:rsidR="008B43ED" w:rsidRPr="00D67AB2" w14:paraId="76EAF232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9CD7B9" w14:textId="77777777" w:rsidR="008B43ED" w:rsidRPr="00D67AB2" w:rsidRDefault="008B43ED" w:rsidP="00DB5D0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0CBE3B" w14:textId="77777777" w:rsidR="008B43ED" w:rsidRPr="00D67AB2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EAB818" w14:textId="77777777" w:rsidR="008B43ED" w:rsidRPr="00D67AB2" w:rsidRDefault="008B43ED" w:rsidP="00DB5D0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A568AD" w14:textId="77777777" w:rsidR="008B43ED" w:rsidRPr="00D67AB2" w:rsidRDefault="008B43ED" w:rsidP="00DB5D0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7DA3A3C" w14:textId="77777777" w:rsidR="008B43ED" w:rsidRDefault="008B43ED" w:rsidP="00DB5D00">
            <w:pPr>
              <w:pStyle w:val="TAL"/>
              <w:rPr>
                <w:ins w:id="211" w:author="Huawei7" w:date="2021-05-25T19:03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</w:t>
            </w:r>
            <w:ins w:id="212" w:author="Huawei7" w:date="2021-05-25T19:03:00Z">
              <w:r w:rsidR="00942A7A">
                <w:t>.</w:t>
              </w:r>
            </w:ins>
          </w:p>
          <w:p w14:paraId="59ADADA1" w14:textId="09F90F1B" w:rsidR="00942A7A" w:rsidRPr="00D67AB2" w:rsidRDefault="00942A7A" w:rsidP="00DB5D00">
            <w:pPr>
              <w:pStyle w:val="TAL"/>
            </w:pPr>
            <w:ins w:id="213" w:author="Huawei7" w:date="2021-05-25T19:03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8B43ED" w:rsidRPr="00D67AB2" w14:paraId="71C0D9D2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5A59E8" w14:textId="77777777" w:rsidR="008B43ED" w:rsidRDefault="008B43ED" w:rsidP="00DB5D0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7E8EE" w14:textId="77777777" w:rsidR="008B43ED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FCF87" w14:textId="77777777" w:rsidR="008B43ED" w:rsidRDefault="008B43ED" w:rsidP="00DB5D0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91216" w14:textId="77777777" w:rsidR="008B43ED" w:rsidRPr="00D67AB2" w:rsidRDefault="008B43ED" w:rsidP="00DB5D0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3797A1" w14:textId="77777777" w:rsidR="008B43ED" w:rsidRPr="00D70312" w:rsidRDefault="008B43ED" w:rsidP="00DB5D0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453E08F" w14:textId="2E434F04" w:rsidR="00E37C01" w:rsidRPr="008B43ED" w:rsidRDefault="00E37C01" w:rsidP="00E37C01">
      <w:pPr>
        <w:rPr>
          <w:lang w:eastAsia="zh-CN"/>
        </w:rPr>
      </w:pPr>
    </w:p>
    <w:p w14:paraId="4F71504B" w14:textId="77777777" w:rsidR="00673F43" w:rsidRPr="006B5418" w:rsidRDefault="00673F43" w:rsidP="00673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EBDE59" w14:textId="77777777" w:rsidR="00673F43" w:rsidRDefault="00673F43" w:rsidP="00E37C01">
      <w:pPr>
        <w:rPr>
          <w:lang w:eastAsia="zh-CN"/>
        </w:rPr>
      </w:pPr>
    </w:p>
    <w:p w14:paraId="0EB5F652" w14:textId="77777777" w:rsidR="008B43ED" w:rsidRPr="00630AB6" w:rsidRDefault="008B43ED" w:rsidP="008B43ED">
      <w:pPr>
        <w:pStyle w:val="6"/>
      </w:pPr>
      <w:bookmarkStart w:id="214" w:name="_Toc49853311"/>
      <w:bookmarkStart w:id="215" w:name="_Toc56530101"/>
      <w:bookmarkStart w:id="216" w:name="_Toc67687103"/>
      <w:r w:rsidRPr="00630AB6">
        <w:lastRenderedPageBreak/>
        <w:t>6.2.3.4.3.</w:t>
      </w:r>
      <w:r>
        <w:t>2</w:t>
      </w:r>
      <w:r>
        <w:tab/>
        <w:t>PATCH</w:t>
      </w:r>
      <w:bookmarkEnd w:id="214"/>
      <w:bookmarkEnd w:id="215"/>
      <w:bookmarkEnd w:id="216"/>
    </w:p>
    <w:p w14:paraId="75B757E4" w14:textId="77777777" w:rsidR="008B43ED" w:rsidRPr="00630AB6" w:rsidRDefault="008B43ED" w:rsidP="008B43ED">
      <w:r w:rsidRPr="00630AB6">
        <w:t>This method shall support the request data structure</w:t>
      </w:r>
      <w:r>
        <w:t>s specified in table 6.2.3.4.3.2</w:t>
      </w:r>
      <w:r w:rsidRPr="00630AB6">
        <w:t>-1 and the response data structures and response code</w:t>
      </w:r>
      <w:r>
        <w:t>s specified in table 6.2.3.4.3.2</w:t>
      </w:r>
      <w:r w:rsidRPr="00630AB6">
        <w:t>-2.</w:t>
      </w:r>
    </w:p>
    <w:p w14:paraId="15B3B733" w14:textId="77777777" w:rsidR="008B43ED" w:rsidRPr="000D12E5" w:rsidRDefault="008B43ED" w:rsidP="008B43ED">
      <w:pPr>
        <w:pStyle w:val="TH"/>
      </w:pPr>
      <w:r>
        <w:t>Table 6.2.3.4.3.2</w:t>
      </w:r>
      <w:r w:rsidRPr="000D12E5">
        <w:t xml:space="preserve">-1: Data structures supported by the </w:t>
      </w:r>
      <w:r>
        <w:t>PATCH</w:t>
      </w:r>
      <w:r w:rsidRPr="000D12E5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8B43ED" w:rsidRPr="00E30083" w14:paraId="2331424F" w14:textId="77777777" w:rsidTr="00DB5D00">
        <w:trPr>
          <w:jc w:val="center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87CC43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B3EAAD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3EBB80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ABF060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073E1162" w14:textId="77777777" w:rsidTr="00DB5D00">
        <w:trPr>
          <w:jc w:val="center"/>
        </w:trPr>
        <w:tc>
          <w:tcPr>
            <w:tcW w:w="16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C9835A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PatchDocument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C0E571" w14:textId="77777777" w:rsidR="008B43ED" w:rsidRPr="00E30083" w:rsidRDefault="008B43ED" w:rsidP="00DB5D00">
            <w:pPr>
              <w:pStyle w:val="TAC"/>
            </w:pPr>
            <w:r w:rsidRPr="00E30083"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2F006A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2F8640" w14:textId="77777777" w:rsidR="008B43ED" w:rsidRPr="00E30083" w:rsidRDefault="008B43ED" w:rsidP="00DB5D00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E30083">
              <w:rPr>
                <w:b w:val="0"/>
                <w:sz w:val="18"/>
              </w:rPr>
              <w:t xml:space="preserve">This IE contains the information regarding the JSON patch instructions for updating the </w:t>
            </w:r>
            <w:proofErr w:type="spellStart"/>
            <w:r w:rsidRPr="00C4527D">
              <w:rPr>
                <w:b w:val="0"/>
                <w:sz w:val="18"/>
              </w:rPr>
              <w:t>NssfEventSubscriptionCreateData</w:t>
            </w:r>
            <w:proofErr w:type="spellEnd"/>
            <w:r w:rsidRPr="00E30083">
              <w:rPr>
                <w:b w:val="0"/>
                <w:sz w:val="18"/>
              </w:rPr>
              <w:t>.</w:t>
            </w:r>
          </w:p>
        </w:tc>
      </w:tr>
    </w:tbl>
    <w:p w14:paraId="732D7EB1" w14:textId="77777777" w:rsidR="008B43ED" w:rsidRPr="00630AB6" w:rsidRDefault="008B43ED" w:rsidP="008B43ED"/>
    <w:p w14:paraId="33623EF1" w14:textId="77777777" w:rsidR="008B43ED" w:rsidRPr="000D12E5" w:rsidRDefault="008B43ED" w:rsidP="008B43ED">
      <w:pPr>
        <w:pStyle w:val="TH"/>
      </w:pPr>
      <w:r>
        <w:t>Table 6.2.3.4.3.2</w:t>
      </w:r>
      <w:r w:rsidRPr="000D12E5">
        <w:t xml:space="preserve">-2: Data structures supported by the </w:t>
      </w:r>
      <w:r>
        <w:t>PATCH</w:t>
      </w:r>
      <w:r w:rsidRPr="000D12E5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B43ED" w:rsidRPr="00E30083" w14:paraId="34308037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157A17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F9BCB0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C8A133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DD05A1" w14:textId="77777777" w:rsidR="008B43ED" w:rsidRPr="00E30083" w:rsidRDefault="008B43ED" w:rsidP="00DB5D00">
            <w:pPr>
              <w:pStyle w:val="TAH"/>
            </w:pPr>
            <w:r w:rsidRPr="00E30083">
              <w:t>Response</w:t>
            </w:r>
          </w:p>
          <w:p w14:paraId="3D2DE51A" w14:textId="77777777" w:rsidR="008B43ED" w:rsidRPr="00E30083" w:rsidRDefault="008B43ED" w:rsidP="00DB5D00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BAFAB4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4B71AA1F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B399FE" w14:textId="77777777" w:rsidR="008B43ED" w:rsidRPr="00E30083" w:rsidRDefault="008B43ED" w:rsidP="00DB5D00">
            <w:pPr>
              <w:pStyle w:val="TAL"/>
            </w:pPr>
            <w:proofErr w:type="spellStart"/>
            <w:r w:rsidRPr="00E30083">
              <w:rPr>
                <w:lang w:eastAsia="zh-CN"/>
              </w:rPr>
              <w:t>NssfEventSubscriptionCreatedData</w:t>
            </w:r>
            <w:proofErr w:type="spellEnd"/>
          </w:p>
          <w:p w14:paraId="5C278136" w14:textId="77777777" w:rsidR="008B43ED" w:rsidRPr="00E30083" w:rsidRDefault="008B43ED" w:rsidP="00DB5D00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94C995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065895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8124EA" w14:textId="77777777" w:rsidR="008B43ED" w:rsidRPr="0027457B" w:rsidRDefault="008B43ED" w:rsidP="00DB5D0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27457B">
              <w:rPr>
                <w:rFonts w:hint="eastAsia"/>
                <w:b w:val="0"/>
                <w:sz w:val="18"/>
                <w:lang w:eastAsia="zh-CN"/>
              </w:rPr>
              <w:t>20</w:t>
            </w:r>
            <w:r>
              <w:rPr>
                <w:b w:val="0"/>
                <w:sz w:val="18"/>
                <w:lang w:eastAsia="zh-CN"/>
              </w:rPr>
              <w:t>0</w:t>
            </w:r>
            <w:r w:rsidRPr="0027457B">
              <w:rPr>
                <w:rFonts w:hint="eastAsia"/>
                <w:b w:val="0"/>
                <w:sz w:val="18"/>
                <w:lang w:eastAsia="zh-CN"/>
              </w:rPr>
              <w:t xml:space="preserve"> </w:t>
            </w:r>
            <w:r>
              <w:rPr>
                <w:b w:val="0"/>
                <w:sz w:val="18"/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722E94" w14:textId="77777777" w:rsidR="008B43ED" w:rsidRPr="0027457B" w:rsidRDefault="008B43ED" w:rsidP="00DB5D0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rFonts w:hint="eastAsia"/>
                <w:b w:val="0"/>
                <w:sz w:val="18"/>
                <w:lang w:eastAsia="zh-CN"/>
              </w:rPr>
              <w:t>This case represents a successful</w:t>
            </w:r>
            <w:r w:rsidRPr="00E30083">
              <w:rPr>
                <w:b w:val="0"/>
                <w:sz w:val="18"/>
                <w:lang w:eastAsia="zh-CN"/>
              </w:rPr>
              <w:t xml:space="preserve"> </w:t>
            </w:r>
            <w:r>
              <w:rPr>
                <w:b w:val="0"/>
                <w:sz w:val="18"/>
                <w:lang w:eastAsia="zh-CN"/>
              </w:rPr>
              <w:t>update</w:t>
            </w:r>
            <w:r w:rsidRPr="00E30083">
              <w:rPr>
                <w:b w:val="0"/>
                <w:sz w:val="18"/>
                <w:lang w:eastAsia="zh-CN"/>
              </w:rPr>
              <w:t xml:space="preserve"> of the subscription.</w:t>
            </w:r>
          </w:p>
        </w:tc>
      </w:tr>
      <w:tr w:rsidR="008B43ED" w:rsidRPr="00E30083" w14:paraId="78705438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98569A" w14:textId="1763EAAA" w:rsidR="008B43ED" w:rsidRPr="00793B51" w:rsidRDefault="00DB5D00" w:rsidP="00DB5D00">
            <w:pPr>
              <w:pStyle w:val="TAL"/>
            </w:pPr>
            <w:proofErr w:type="spellStart"/>
            <w:ins w:id="217" w:author="Huawei" w:date="2021-04-30T18:35:00Z">
              <w:r>
                <w:t>RedirectResponse</w:t>
              </w:r>
            </w:ins>
            <w:proofErr w:type="spellEnd"/>
            <w:del w:id="218" w:author="Huawei" w:date="2021-04-30T18:35:00Z">
              <w:r w:rsidR="008B43ED" w:rsidRPr="00793B51" w:rsidDel="00DB5D00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3F4F01" w14:textId="77777777" w:rsidR="008B43ED" w:rsidRPr="00793B51" w:rsidRDefault="008B43ED" w:rsidP="00DB5D00">
            <w:pPr>
              <w:pStyle w:val="TAC"/>
            </w:pPr>
            <w:r w:rsidRPr="00793B51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C692E8" w14:textId="77777777" w:rsidR="008B43ED" w:rsidRPr="00793B51" w:rsidRDefault="008B43ED" w:rsidP="00DB5D00">
            <w:pPr>
              <w:pStyle w:val="TAL"/>
            </w:pPr>
            <w:r w:rsidRPr="00793B51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FEBB4D" w14:textId="77777777" w:rsidR="008B43ED" w:rsidRPr="00793B51" w:rsidRDefault="008B43ED" w:rsidP="00DB5D00">
            <w:pPr>
              <w:pStyle w:val="TF"/>
              <w:jc w:val="left"/>
              <w:rPr>
                <w:b w:val="0"/>
                <w:sz w:val="18"/>
              </w:rPr>
            </w:pPr>
            <w:r w:rsidRPr="00793B51">
              <w:rPr>
                <w:b w:val="0"/>
                <w:sz w:val="18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E9AA99" w14:textId="77777777" w:rsidR="008B43ED" w:rsidRDefault="008B43ED" w:rsidP="00BF49DD">
            <w:pPr>
              <w:pStyle w:val="TAL"/>
              <w:rPr>
                <w:ins w:id="219" w:author="Huawei" w:date="2021-05-11T17:41:00Z"/>
              </w:rPr>
            </w:pPr>
            <w:r w:rsidRPr="00793B51">
              <w:t>Temporary redirection. The response shall include a Location header field containing a different URI</w:t>
            </w:r>
            <w:del w:id="220" w:author="Huawei" w:date="2021-05-11T17:38:00Z">
              <w:r w:rsidRPr="00793B51" w:rsidDel="00BF49DD">
                <w:delText>.</w:delText>
              </w:r>
            </w:del>
            <w:ins w:id="221" w:author="Huawei" w:date="2021-05-11T17:38:00Z">
              <w:r w:rsidR="00BF49DD" w:rsidRPr="00BF49DD">
                <w:t>,</w:t>
              </w:r>
            </w:ins>
            <w:r w:rsidRPr="00793B51">
              <w:t xml:space="preserve"> </w:t>
            </w:r>
            <w:ins w:id="222" w:author="Huawei" w:date="2021-05-11T17:38:00Z">
              <w:r w:rsidR="00BF49DD">
                <w:t>or the same URI if this is a redirection triggered by an SCP to the same target resource via another SCP. In the former case, t</w:t>
              </w:r>
            </w:ins>
            <w:del w:id="223" w:author="Huawei" w:date="2021-05-11T17:38:00Z">
              <w:r w:rsidRPr="00793B51" w:rsidDel="00BF49DD">
                <w:delText>T</w:delText>
              </w:r>
            </w:del>
            <w:r w:rsidRPr="00793B51">
              <w:t xml:space="preserve">he URI shall be an alternative URI of the </w:t>
            </w:r>
            <w:r w:rsidRPr="00793B51">
              <w:rPr>
                <w:rFonts w:hint="eastAsia"/>
              </w:rPr>
              <w:t xml:space="preserve">resource located </w:t>
            </w:r>
            <w:r w:rsidRPr="00793B51">
              <w:t>on an alternative service instance within the same NSSF or NSSF (service) set.</w:t>
            </w:r>
          </w:p>
          <w:p w14:paraId="6F645DD3" w14:textId="64427484" w:rsidR="00BF49DD" w:rsidRPr="00793B51" w:rsidRDefault="00BF49DD" w:rsidP="00BF49DD">
            <w:pPr>
              <w:pStyle w:val="TAL"/>
              <w:rPr>
                <w:b/>
              </w:rPr>
            </w:pPr>
            <w:ins w:id="224" w:author="Huawei" w:date="2021-05-11T17:41:00Z">
              <w:r w:rsidRPr="00B37B78">
                <w:t>(NOTE 2)</w:t>
              </w:r>
            </w:ins>
          </w:p>
        </w:tc>
      </w:tr>
      <w:tr w:rsidR="008B43ED" w:rsidRPr="00E30083" w14:paraId="13C36E50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5BF031" w14:textId="5A219F1B" w:rsidR="008B43ED" w:rsidRPr="00793B51" w:rsidRDefault="00DB5D00" w:rsidP="00DB5D00">
            <w:pPr>
              <w:pStyle w:val="TAL"/>
            </w:pPr>
            <w:proofErr w:type="spellStart"/>
            <w:ins w:id="225" w:author="Huawei" w:date="2021-04-30T18:35:00Z">
              <w:r>
                <w:t>RedirectResponse</w:t>
              </w:r>
            </w:ins>
            <w:proofErr w:type="spellEnd"/>
            <w:del w:id="226" w:author="Huawei" w:date="2021-04-30T18:35:00Z">
              <w:r w:rsidR="008B43ED" w:rsidRPr="00793B51" w:rsidDel="00DB5D00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1A476A" w14:textId="77777777" w:rsidR="008B43ED" w:rsidRPr="00793B51" w:rsidRDefault="008B43ED" w:rsidP="00DB5D00">
            <w:pPr>
              <w:pStyle w:val="TAC"/>
            </w:pPr>
            <w:r w:rsidRPr="00793B51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328F83" w14:textId="77777777" w:rsidR="008B43ED" w:rsidRPr="00793B51" w:rsidRDefault="008B43ED" w:rsidP="00DB5D00">
            <w:pPr>
              <w:pStyle w:val="TAL"/>
            </w:pPr>
            <w:r w:rsidRPr="00793B51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B884E8" w14:textId="77777777" w:rsidR="008B43ED" w:rsidRPr="00793B51" w:rsidRDefault="008B43ED" w:rsidP="00DB5D00">
            <w:pPr>
              <w:pStyle w:val="TF"/>
              <w:jc w:val="left"/>
              <w:rPr>
                <w:b w:val="0"/>
                <w:sz w:val="18"/>
              </w:rPr>
            </w:pPr>
            <w:r w:rsidRPr="00793B51">
              <w:rPr>
                <w:b w:val="0"/>
                <w:sz w:val="18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7CC9FC" w14:textId="77777777" w:rsidR="008B43ED" w:rsidRDefault="008B43ED">
            <w:pPr>
              <w:pStyle w:val="TAL"/>
              <w:rPr>
                <w:ins w:id="227" w:author="Huawei" w:date="2021-05-11T17:41:00Z"/>
              </w:rPr>
              <w:pPrChange w:id="228" w:author="Huawei" w:date="2021-05-11T17:39:00Z">
                <w:pPr>
                  <w:pStyle w:val="TF"/>
                  <w:jc w:val="left"/>
                </w:pPr>
              </w:pPrChange>
            </w:pPr>
            <w:r w:rsidRPr="00793B51">
              <w:t>Permanent redirection. The response shall include a Location header field containing a different URI</w:t>
            </w:r>
            <w:ins w:id="229" w:author="Huawei" w:date="2021-05-11T17:39:00Z">
              <w:r w:rsidR="00BF49DD" w:rsidRPr="00BF49DD">
                <w:t>,</w:t>
              </w:r>
            </w:ins>
            <w:del w:id="230" w:author="Huawei" w:date="2021-05-11T17:39:00Z">
              <w:r w:rsidRPr="00793B51" w:rsidDel="00BF49DD">
                <w:delText>.</w:delText>
              </w:r>
            </w:del>
            <w:r w:rsidRPr="00793B51">
              <w:t xml:space="preserve"> </w:t>
            </w:r>
            <w:ins w:id="231" w:author="Huawei" w:date="2021-05-11T17:39:00Z">
              <w:r w:rsidR="00BF49DD">
                <w:t>or the same URI if this is a redirection triggered by an SCP to the same target resource via another SCP. In the former case, t</w:t>
              </w:r>
            </w:ins>
            <w:del w:id="232" w:author="Huawei" w:date="2021-05-11T17:39:00Z">
              <w:r w:rsidRPr="00793B51" w:rsidDel="00BF49DD">
                <w:delText>T</w:delText>
              </w:r>
            </w:del>
            <w:r w:rsidRPr="00793B51">
              <w:t xml:space="preserve">he URI shall be an alternative URI of the </w:t>
            </w:r>
            <w:r w:rsidRPr="00793B51">
              <w:rPr>
                <w:rFonts w:hint="eastAsia"/>
              </w:rPr>
              <w:t xml:space="preserve">resource located on </w:t>
            </w:r>
            <w:r w:rsidRPr="00793B51">
              <w:t>an alternative service instance within the same NSSF or NSSF (service) set.</w:t>
            </w:r>
          </w:p>
          <w:p w14:paraId="0CCF9CEA" w14:textId="225DC72E" w:rsidR="00BF49DD" w:rsidRPr="00793B51" w:rsidRDefault="00BF49DD">
            <w:pPr>
              <w:pStyle w:val="TAL"/>
              <w:pPrChange w:id="233" w:author="Huawei" w:date="2021-05-11T17:39:00Z">
                <w:pPr>
                  <w:pStyle w:val="TF"/>
                  <w:jc w:val="left"/>
                </w:pPr>
              </w:pPrChange>
            </w:pPr>
            <w:ins w:id="234" w:author="Huawei" w:date="2021-05-11T17:41:00Z">
              <w:r w:rsidRPr="00B37B78">
                <w:t>(NOTE 2)</w:t>
              </w:r>
            </w:ins>
          </w:p>
        </w:tc>
      </w:tr>
      <w:tr w:rsidR="008B43ED" w:rsidRPr="00E30083" w14:paraId="5470643B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6BBA78" w14:textId="77777777" w:rsidR="008B43ED" w:rsidRPr="00E30083" w:rsidRDefault="008B43ED" w:rsidP="00DB5D00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DD6B67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 w:rsidRPr="00E30083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6E3825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6CA24F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9B7362" w14:textId="77777777" w:rsidR="008B43ED" w:rsidRDefault="008B43ED" w:rsidP="00DB5D00">
            <w:pPr>
              <w:pStyle w:val="TAL"/>
            </w:pPr>
            <w:r w:rsidRPr="003B2883">
              <w:t>Indicates the modification of subscription has failed due to application error.</w:t>
            </w:r>
          </w:p>
          <w:p w14:paraId="22A669C5" w14:textId="77777777" w:rsidR="008B43ED" w:rsidRDefault="008B43ED" w:rsidP="00DB5D00">
            <w:pPr>
              <w:pStyle w:val="TAL"/>
            </w:pPr>
          </w:p>
          <w:p w14:paraId="65346515" w14:textId="77777777" w:rsidR="008B43ED" w:rsidRPr="003B2883" w:rsidRDefault="008B43ED" w:rsidP="00DB5D00">
            <w:pPr>
              <w:pStyle w:val="TAL"/>
            </w:pPr>
            <w:r w:rsidRPr="00534FD2">
              <w:t>The "cause" attribute may be used to indicate one of the following application errors</w:t>
            </w:r>
            <w:r w:rsidRPr="003B2883">
              <w:t>:</w:t>
            </w:r>
          </w:p>
          <w:p w14:paraId="2616D183" w14:textId="77777777" w:rsidR="008B43ED" w:rsidRPr="00E30083" w:rsidRDefault="008B43ED" w:rsidP="00DB5D0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C4527D">
              <w:rPr>
                <w:b w:val="0"/>
                <w:sz w:val="18"/>
              </w:rPr>
              <w:t>-</w:t>
            </w:r>
            <w:r w:rsidRPr="00C4527D">
              <w:rPr>
                <w:b w:val="0"/>
                <w:sz w:val="18"/>
              </w:rPr>
              <w:tab/>
              <w:t>SUBSCRIPTION_NOT_FOUND</w:t>
            </w:r>
            <w:r>
              <w:rPr>
                <w:b w:val="0"/>
                <w:sz w:val="18"/>
              </w:rPr>
              <w:t>.</w:t>
            </w:r>
          </w:p>
        </w:tc>
      </w:tr>
      <w:tr w:rsidR="008B43ED" w:rsidRPr="00E30083" w14:paraId="0FDA975E" w14:textId="77777777" w:rsidTr="00DB5D0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4457D2" w14:textId="77777777" w:rsidR="008B43ED" w:rsidRDefault="008B43ED" w:rsidP="00DB5D00">
            <w:pPr>
              <w:pStyle w:val="TAN"/>
              <w:rPr>
                <w:ins w:id="235" w:author="Huawei" w:date="2021-05-11T17:42:00Z"/>
              </w:rPr>
            </w:pPr>
            <w:r w:rsidRPr="00A52A49">
              <w:t>NOTE</w:t>
            </w:r>
            <w:ins w:id="236" w:author="Huawei" w:date="2021-05-11T17:42:00Z">
              <w:r w:rsidR="00BF49DD">
                <w:t xml:space="preserve"> 1</w:t>
              </w:r>
            </w:ins>
            <w:r w:rsidRPr="00A52A49">
              <w:t>:</w:t>
            </w:r>
            <w:r w:rsidRPr="00A52A49">
              <w:tab/>
              <w:t xml:space="preserve">The mandatory HTTP error status codes for the </w:t>
            </w:r>
            <w:r>
              <w:t>PATCH</w:t>
            </w:r>
            <w:r w:rsidRPr="00A52A49">
              <w:t xml:space="preserve">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76C21CDF" w14:textId="69E9FEBC" w:rsidR="00BF49DD" w:rsidRPr="00E30083" w:rsidRDefault="00BF49DD" w:rsidP="00DB5D00">
            <w:pPr>
              <w:pStyle w:val="TAN"/>
              <w:rPr>
                <w:b/>
              </w:rPr>
            </w:pPr>
            <w:ins w:id="237" w:author="Huawei" w:date="2021-05-11T17:42:00Z">
              <w:r>
                <w:t>NOTE 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4FEDAA78" w14:textId="77777777" w:rsidR="008B43ED" w:rsidRDefault="008B43ED" w:rsidP="008B43ED">
      <w:pPr>
        <w:rPr>
          <w:lang w:eastAsia="zh-CN"/>
        </w:rPr>
      </w:pPr>
    </w:p>
    <w:p w14:paraId="6BB195B5" w14:textId="77777777" w:rsidR="008B43ED" w:rsidRDefault="008B43ED" w:rsidP="008B43ED">
      <w:pPr>
        <w:pStyle w:val="TH"/>
      </w:pPr>
      <w:r w:rsidRPr="00D67AB2">
        <w:t xml:space="preserve">Table </w:t>
      </w:r>
      <w:r>
        <w:t>6.2.3.4.3.2</w:t>
      </w:r>
      <w:r w:rsidRPr="000D12E5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3ED" w:rsidRPr="00D67AB2" w14:paraId="13A395E8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C931F9" w14:textId="77777777" w:rsidR="008B43ED" w:rsidRPr="00D67AB2" w:rsidRDefault="008B43ED" w:rsidP="00DB5D0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8EE29E" w14:textId="77777777" w:rsidR="008B43ED" w:rsidRPr="00D67AB2" w:rsidRDefault="008B43ED" w:rsidP="00DB5D0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9893F9" w14:textId="77777777" w:rsidR="008B43ED" w:rsidRPr="00D67AB2" w:rsidRDefault="008B43ED" w:rsidP="00DB5D0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71A9B9" w14:textId="77777777" w:rsidR="008B43ED" w:rsidRPr="00D67AB2" w:rsidRDefault="008B43ED" w:rsidP="00DB5D0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88F820" w14:textId="77777777" w:rsidR="008B43ED" w:rsidRPr="00D67AB2" w:rsidRDefault="008B43ED" w:rsidP="00DB5D00">
            <w:pPr>
              <w:pStyle w:val="TAH"/>
            </w:pPr>
            <w:r w:rsidRPr="00D67AB2">
              <w:t>Description</w:t>
            </w:r>
          </w:p>
        </w:tc>
      </w:tr>
      <w:tr w:rsidR="008B43ED" w:rsidRPr="00D67AB2" w14:paraId="08C7E778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BA9431" w14:textId="77777777" w:rsidR="008B43ED" w:rsidRPr="00D67AB2" w:rsidRDefault="008B43ED" w:rsidP="00DB5D0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D3C409" w14:textId="77777777" w:rsidR="008B43ED" w:rsidRPr="00D67AB2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147BDE" w14:textId="77777777" w:rsidR="008B43ED" w:rsidRPr="00D67AB2" w:rsidRDefault="008B43ED" w:rsidP="00DB5D0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E0AB05" w14:textId="77777777" w:rsidR="008B43ED" w:rsidRPr="00D67AB2" w:rsidRDefault="008B43ED" w:rsidP="00DB5D0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E8060E" w14:textId="77777777" w:rsidR="008B43ED" w:rsidRDefault="008B43ED" w:rsidP="00DB5D00">
            <w:pPr>
              <w:pStyle w:val="TAL"/>
              <w:rPr>
                <w:ins w:id="238" w:author="Huawei7" w:date="2021-05-25T19:03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</w:t>
            </w:r>
            <w:ins w:id="239" w:author="Huawei7" w:date="2021-05-25T19:03:00Z">
              <w:r w:rsidR="00942A7A">
                <w:t>.</w:t>
              </w:r>
            </w:ins>
          </w:p>
          <w:p w14:paraId="760DC192" w14:textId="133D3310" w:rsidR="00942A7A" w:rsidRPr="00D67AB2" w:rsidRDefault="00942A7A" w:rsidP="00DB5D00">
            <w:pPr>
              <w:pStyle w:val="TAL"/>
            </w:pPr>
            <w:ins w:id="240" w:author="Huawei7" w:date="2021-05-25T19:03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8B43ED" w:rsidRPr="00D67AB2" w14:paraId="2A7DF0A9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078995" w14:textId="77777777" w:rsidR="008B43ED" w:rsidRDefault="008B43ED" w:rsidP="00DB5D0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612A9" w14:textId="77777777" w:rsidR="008B43ED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6CF36" w14:textId="77777777" w:rsidR="008B43ED" w:rsidRDefault="008B43ED" w:rsidP="00DB5D0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82116" w14:textId="77777777" w:rsidR="008B43ED" w:rsidRPr="00D67AB2" w:rsidRDefault="008B43ED" w:rsidP="00DB5D0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1A13FF" w14:textId="77777777" w:rsidR="008B43ED" w:rsidRPr="00D70312" w:rsidRDefault="008B43ED" w:rsidP="00DB5D0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C8640C3" w14:textId="77777777" w:rsidR="008B43ED" w:rsidRDefault="008B43ED" w:rsidP="008B43ED"/>
    <w:p w14:paraId="056F499E" w14:textId="77777777" w:rsidR="008B43ED" w:rsidRDefault="008B43ED" w:rsidP="008B43ED">
      <w:pPr>
        <w:pStyle w:val="TH"/>
      </w:pPr>
      <w:r w:rsidRPr="00D67AB2">
        <w:t xml:space="preserve">Table </w:t>
      </w:r>
      <w:r>
        <w:t>6.2.3.4.3.2</w:t>
      </w:r>
      <w:r w:rsidRPr="000D12E5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3ED" w:rsidRPr="00D67AB2" w14:paraId="1676A88D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67DE89" w14:textId="77777777" w:rsidR="008B43ED" w:rsidRPr="00D67AB2" w:rsidRDefault="008B43ED" w:rsidP="00DB5D0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D0E0B9" w14:textId="77777777" w:rsidR="008B43ED" w:rsidRPr="00D67AB2" w:rsidRDefault="008B43ED" w:rsidP="00DB5D0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49E077" w14:textId="77777777" w:rsidR="008B43ED" w:rsidRPr="00D67AB2" w:rsidRDefault="008B43ED" w:rsidP="00DB5D0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35051B" w14:textId="77777777" w:rsidR="008B43ED" w:rsidRPr="00D67AB2" w:rsidRDefault="008B43ED" w:rsidP="00DB5D0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11A869" w14:textId="77777777" w:rsidR="008B43ED" w:rsidRPr="00D67AB2" w:rsidRDefault="008B43ED" w:rsidP="00DB5D00">
            <w:pPr>
              <w:pStyle w:val="TAH"/>
            </w:pPr>
            <w:r w:rsidRPr="00D67AB2">
              <w:t>Description</w:t>
            </w:r>
          </w:p>
        </w:tc>
      </w:tr>
      <w:tr w:rsidR="008B43ED" w:rsidRPr="00D67AB2" w14:paraId="6C1F0BA2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2CEBFB" w14:textId="77777777" w:rsidR="008B43ED" w:rsidRPr="00D67AB2" w:rsidRDefault="008B43ED" w:rsidP="00DB5D0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65F652" w14:textId="77777777" w:rsidR="008B43ED" w:rsidRPr="00D67AB2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A75E1D" w14:textId="77777777" w:rsidR="008B43ED" w:rsidRPr="00D67AB2" w:rsidRDefault="008B43ED" w:rsidP="00DB5D0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D24C76" w14:textId="77777777" w:rsidR="008B43ED" w:rsidRPr="00D67AB2" w:rsidRDefault="008B43ED" w:rsidP="00DB5D0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2857980" w14:textId="77777777" w:rsidR="008B43ED" w:rsidRDefault="008B43ED" w:rsidP="00DB5D00">
            <w:pPr>
              <w:pStyle w:val="TAL"/>
              <w:rPr>
                <w:ins w:id="241" w:author="Huawei7" w:date="2021-05-25T19:03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</w:t>
            </w:r>
            <w:ins w:id="242" w:author="Huawei7" w:date="2021-05-25T19:03:00Z">
              <w:r w:rsidR="00942A7A">
                <w:t>.</w:t>
              </w:r>
            </w:ins>
          </w:p>
          <w:p w14:paraId="02CC211D" w14:textId="5592D94C" w:rsidR="00942A7A" w:rsidRPr="00D67AB2" w:rsidRDefault="00942A7A" w:rsidP="00DB5D00">
            <w:pPr>
              <w:pStyle w:val="TAL"/>
            </w:pPr>
            <w:ins w:id="243" w:author="Huawei7" w:date="2021-05-25T19:03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8B43ED" w:rsidRPr="00D67AB2" w14:paraId="3D079F78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0E253C" w14:textId="77777777" w:rsidR="008B43ED" w:rsidRDefault="008B43ED" w:rsidP="00DB5D0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76867" w14:textId="77777777" w:rsidR="008B43ED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D3021" w14:textId="77777777" w:rsidR="008B43ED" w:rsidRDefault="008B43ED" w:rsidP="00DB5D0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C2D70" w14:textId="77777777" w:rsidR="008B43ED" w:rsidRPr="00D67AB2" w:rsidRDefault="008B43ED" w:rsidP="00DB5D0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881E84" w14:textId="77777777" w:rsidR="008B43ED" w:rsidRPr="00D70312" w:rsidRDefault="008B43ED" w:rsidP="00DB5D0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74741FE" w14:textId="77777777" w:rsidR="00673F43" w:rsidRPr="008B43ED" w:rsidRDefault="00673F43" w:rsidP="00673F43">
      <w:pPr>
        <w:rPr>
          <w:lang w:eastAsia="zh-CN"/>
        </w:rPr>
      </w:pPr>
    </w:p>
    <w:p w14:paraId="348C7302" w14:textId="77777777" w:rsidR="00673F43" w:rsidRPr="006B5418" w:rsidRDefault="00673F43" w:rsidP="00673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BDE528" w14:textId="77777777" w:rsidR="00673F43" w:rsidRDefault="00673F43" w:rsidP="00E37C01">
      <w:pPr>
        <w:rPr>
          <w:lang w:eastAsia="zh-CN"/>
        </w:rPr>
      </w:pPr>
    </w:p>
    <w:p w14:paraId="635F6B35" w14:textId="77777777" w:rsidR="008B43ED" w:rsidRPr="00630AB6" w:rsidRDefault="008B43ED" w:rsidP="008B43ED">
      <w:pPr>
        <w:pStyle w:val="6"/>
      </w:pPr>
      <w:bookmarkStart w:id="244" w:name="_Toc20142376"/>
      <w:bookmarkStart w:id="245" w:name="_Toc34217322"/>
      <w:bookmarkStart w:id="246" w:name="_Toc34217474"/>
      <w:bookmarkStart w:id="247" w:name="_Toc39051837"/>
      <w:bookmarkStart w:id="248" w:name="_Toc43210409"/>
      <w:bookmarkStart w:id="249" w:name="_Toc49853316"/>
      <w:bookmarkStart w:id="250" w:name="_Toc56530106"/>
      <w:bookmarkStart w:id="251" w:name="_Toc67687108"/>
      <w:r w:rsidRPr="00630AB6">
        <w:t>6.2.3.</w:t>
      </w:r>
      <w:r>
        <w:t>5</w:t>
      </w:r>
      <w:r w:rsidRPr="00630AB6">
        <w:t>.3.1</w:t>
      </w:r>
      <w:r w:rsidRPr="00630AB6">
        <w:tab/>
      </w:r>
      <w:r>
        <w:t>OPTIONS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5EA0AA17" w14:textId="77777777" w:rsidR="008B43ED" w:rsidRPr="002857AD" w:rsidRDefault="008B43ED" w:rsidP="008B43ED">
      <w:r w:rsidRPr="002857AD">
        <w:t xml:space="preserve">This method </w:t>
      </w:r>
      <w:r>
        <w:t xml:space="preserve">queries the communication options supported by the NSSF (see clause 6.9 </w:t>
      </w:r>
      <w:r w:rsidRPr="008F2F3C">
        <w:t>of</w:t>
      </w:r>
      <w:r>
        <w:t xml:space="preserve"> 3GPP TS </w:t>
      </w:r>
      <w:r w:rsidRPr="008F2F3C">
        <w:t>29.5</w:t>
      </w:r>
      <w:r>
        <w:t>00 </w:t>
      </w:r>
      <w:r w:rsidRPr="008F2F3C">
        <w:t>[</w:t>
      </w:r>
      <w:r>
        <w:t>4</w:t>
      </w:r>
      <w:r w:rsidRPr="008F2F3C">
        <w:t>]</w:t>
      </w:r>
      <w:r>
        <w:t>)</w:t>
      </w:r>
      <w:r w:rsidRPr="002857AD">
        <w:t>. This method shall support the URI query parameters specified in table 6.1.3.</w:t>
      </w:r>
      <w:r>
        <w:t>5</w:t>
      </w:r>
      <w:r w:rsidRPr="002857AD">
        <w:t>.3.</w:t>
      </w:r>
      <w:r>
        <w:t>1</w:t>
      </w:r>
      <w:r w:rsidRPr="002857AD">
        <w:t>-1.</w:t>
      </w:r>
    </w:p>
    <w:p w14:paraId="54AA2C64" w14:textId="77777777" w:rsidR="008B43ED" w:rsidRPr="002857AD" w:rsidRDefault="008B43ED" w:rsidP="008B43ED">
      <w:pPr>
        <w:pStyle w:val="TH"/>
        <w:rPr>
          <w:rFonts w:cs="Arial"/>
        </w:rPr>
      </w:pPr>
      <w:r w:rsidRPr="002857AD">
        <w:t>Table 6.</w:t>
      </w:r>
      <w:r>
        <w:t>2</w:t>
      </w:r>
      <w:r w:rsidRPr="002857AD">
        <w:t>.3.</w:t>
      </w:r>
      <w:r>
        <w:t>5</w:t>
      </w:r>
      <w:r w:rsidRPr="002857AD">
        <w:t>.3.</w:t>
      </w:r>
      <w:r>
        <w:t>1</w:t>
      </w:r>
      <w:r w:rsidRPr="002857AD">
        <w:t xml:space="preserve">-1: URI query parameters supported by the </w:t>
      </w:r>
      <w:r>
        <w:t>OPTIONS</w:t>
      </w:r>
      <w:r w:rsidRPr="002857AD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8B43ED" w:rsidRPr="00E30083" w14:paraId="159B8961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75D1B8" w14:textId="77777777" w:rsidR="008B43ED" w:rsidRPr="00E30083" w:rsidRDefault="008B43ED" w:rsidP="00DB5D00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FB4E13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EED44B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530D3A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2F2496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056518E1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F1FD86" w14:textId="77777777" w:rsidR="008B43ED" w:rsidRPr="00E30083" w:rsidRDefault="008B43ED" w:rsidP="00DB5D00">
            <w:pPr>
              <w:pStyle w:val="TAL"/>
            </w:pPr>
            <w:r w:rsidRPr="00E30083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97A266" w14:textId="77777777" w:rsidR="008B43ED" w:rsidRPr="00E30083" w:rsidRDefault="008B43ED" w:rsidP="00DB5D00">
            <w:pPr>
              <w:pStyle w:val="TAL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3DD6AE" w14:textId="77777777" w:rsidR="008B43ED" w:rsidRPr="00E30083" w:rsidRDefault="008B43ED" w:rsidP="00DB5D00">
            <w:pPr>
              <w:pStyle w:val="TAC"/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61B0D2" w14:textId="77777777" w:rsidR="008B43ED" w:rsidRPr="00E30083" w:rsidRDefault="008B43ED" w:rsidP="00DB5D00">
            <w:pPr>
              <w:pStyle w:val="TAL"/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5C944E7" w14:textId="77777777" w:rsidR="008B43ED" w:rsidRPr="00E30083" w:rsidRDefault="008B43ED" w:rsidP="00DB5D00">
            <w:pPr>
              <w:pStyle w:val="TAL"/>
            </w:pPr>
          </w:p>
        </w:tc>
      </w:tr>
    </w:tbl>
    <w:p w14:paraId="127823BE" w14:textId="77777777" w:rsidR="008B43ED" w:rsidRPr="002857AD" w:rsidRDefault="008B43ED" w:rsidP="008B43ED"/>
    <w:p w14:paraId="25FFE5C0" w14:textId="77777777" w:rsidR="008B43ED" w:rsidRPr="002857AD" w:rsidRDefault="008B43ED" w:rsidP="008B43ED">
      <w:r w:rsidRPr="002857AD">
        <w:t>This method shall support the request data structures specified in table 6.</w:t>
      </w:r>
      <w:r>
        <w:t>2</w:t>
      </w:r>
      <w:r w:rsidRPr="002857AD">
        <w:t>.3.</w:t>
      </w:r>
      <w:r>
        <w:t>5</w:t>
      </w:r>
      <w:r w:rsidRPr="002857AD">
        <w:t>.3.</w:t>
      </w:r>
      <w:r>
        <w:t>1</w:t>
      </w:r>
      <w:r w:rsidRPr="002857AD">
        <w:t>-2 and the response data structures and response codes specified in table 6.</w:t>
      </w:r>
      <w:r>
        <w:t>2</w:t>
      </w:r>
      <w:r w:rsidRPr="002857AD">
        <w:t>.3.</w:t>
      </w:r>
      <w:r>
        <w:t>5</w:t>
      </w:r>
      <w:r w:rsidRPr="002857AD">
        <w:t>.3.</w:t>
      </w:r>
      <w:r>
        <w:t>2</w:t>
      </w:r>
      <w:r w:rsidRPr="002857AD">
        <w:t>-3.</w:t>
      </w:r>
    </w:p>
    <w:p w14:paraId="651DB34A" w14:textId="77777777" w:rsidR="008B43ED" w:rsidRPr="002857AD" w:rsidRDefault="008B43ED" w:rsidP="008B43ED">
      <w:pPr>
        <w:pStyle w:val="TH"/>
      </w:pPr>
      <w:r w:rsidRPr="002857AD">
        <w:t>Table 6.</w:t>
      </w:r>
      <w:r>
        <w:t>2</w:t>
      </w:r>
      <w:r w:rsidRPr="002857AD">
        <w:t>.3.</w:t>
      </w:r>
      <w:r>
        <w:t>5</w:t>
      </w:r>
      <w:r w:rsidRPr="002857AD">
        <w:t xml:space="preserve">.3.1-2: Data structures supported by the </w:t>
      </w:r>
      <w:r>
        <w:t>OPTIONS</w:t>
      </w:r>
      <w:r w:rsidRPr="002857AD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8B43ED" w:rsidRPr="00E30083" w14:paraId="6896C461" w14:textId="77777777" w:rsidTr="00DB5D0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741518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5A132E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9EC745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4F69B3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7C5EA642" w14:textId="77777777" w:rsidTr="00DB5D0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F89A98" w14:textId="77777777" w:rsidR="008B43ED" w:rsidRPr="00E30083" w:rsidRDefault="008B43ED" w:rsidP="00DB5D00">
            <w:pPr>
              <w:pStyle w:val="TAL"/>
            </w:pPr>
            <w:r w:rsidRPr="00E30083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FC5DC" w14:textId="77777777" w:rsidR="008B43ED" w:rsidRPr="00E30083" w:rsidRDefault="008B43ED" w:rsidP="00DB5D00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66083" w14:textId="77777777" w:rsidR="008B43ED" w:rsidRPr="00E30083" w:rsidRDefault="008B43ED" w:rsidP="00DB5D00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916865" w14:textId="77777777" w:rsidR="008B43ED" w:rsidRPr="00E30083" w:rsidRDefault="008B43ED" w:rsidP="00DB5D00">
            <w:pPr>
              <w:pStyle w:val="TAL"/>
            </w:pPr>
          </w:p>
        </w:tc>
      </w:tr>
    </w:tbl>
    <w:p w14:paraId="561D1B53" w14:textId="77777777" w:rsidR="008B43ED" w:rsidRPr="002857AD" w:rsidRDefault="008B43ED" w:rsidP="008B43ED"/>
    <w:p w14:paraId="35AE27FA" w14:textId="77777777" w:rsidR="008B43ED" w:rsidRPr="002857AD" w:rsidRDefault="008B43ED" w:rsidP="008B43ED">
      <w:pPr>
        <w:pStyle w:val="TH"/>
      </w:pPr>
      <w:r w:rsidRPr="002857AD">
        <w:t>Table 6.</w:t>
      </w:r>
      <w:r>
        <w:t>2</w:t>
      </w:r>
      <w:r w:rsidRPr="002857AD">
        <w:t>.3.</w:t>
      </w:r>
      <w:r>
        <w:t>5</w:t>
      </w:r>
      <w:r w:rsidRPr="002857AD">
        <w:t xml:space="preserve">.3.1-3: Data structures supported by the </w:t>
      </w:r>
      <w:r>
        <w:t>OPTIONS</w:t>
      </w:r>
      <w:r w:rsidRPr="002857AD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19"/>
        <w:gridCol w:w="1860"/>
        <w:gridCol w:w="3799"/>
      </w:tblGrid>
      <w:tr w:rsidR="008B43ED" w:rsidRPr="00E30083" w14:paraId="52CE8C3B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408014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7E6C70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12D130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F009BD" w14:textId="77777777" w:rsidR="008B43ED" w:rsidRPr="00E30083" w:rsidRDefault="008B43ED" w:rsidP="00DB5D00">
            <w:pPr>
              <w:pStyle w:val="TAH"/>
            </w:pPr>
            <w:r w:rsidRPr="00E30083">
              <w:t>Response</w:t>
            </w:r>
          </w:p>
          <w:p w14:paraId="62B24F55" w14:textId="77777777" w:rsidR="008B43ED" w:rsidRPr="00E30083" w:rsidRDefault="008B43ED" w:rsidP="00DB5D00">
            <w:pPr>
              <w:pStyle w:val="TAH"/>
            </w:pPr>
            <w:r w:rsidRPr="00E30083"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9A4824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68751505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E696B6" w14:textId="77777777" w:rsidR="008B43ED" w:rsidRPr="00E30083" w:rsidRDefault="008B43ED" w:rsidP="00DB5D00">
            <w:pPr>
              <w:pStyle w:val="TAL"/>
            </w:pPr>
            <w:r w:rsidRPr="00E30083"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30B7CF" w14:textId="77777777" w:rsidR="008B43ED" w:rsidRPr="00E30083" w:rsidRDefault="008B43ED" w:rsidP="00DB5D00">
            <w:pPr>
              <w:pStyle w:val="TAC"/>
            </w:pP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08450E" w14:textId="77777777" w:rsidR="008B43ED" w:rsidRPr="00E30083" w:rsidRDefault="008B43ED" w:rsidP="00DB5D00">
            <w:pPr>
              <w:pStyle w:val="TAL"/>
            </w:pP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4E2785" w14:textId="77777777" w:rsidR="008B43ED" w:rsidRPr="00E30083" w:rsidRDefault="008B43ED" w:rsidP="00DB5D00">
            <w:pPr>
              <w:pStyle w:val="TAL"/>
            </w:pPr>
            <w:r w:rsidRPr="00E30083"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4ECF58" w14:textId="77777777" w:rsidR="008B43ED" w:rsidRPr="00E30083" w:rsidRDefault="008B43ED" w:rsidP="00DB5D00">
            <w:pPr>
              <w:pStyle w:val="TAL"/>
            </w:pPr>
          </w:p>
        </w:tc>
      </w:tr>
      <w:tr w:rsidR="008B43ED" w:rsidRPr="00E30083" w14:paraId="66CCF697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B4478A" w14:textId="2B2F2D0C" w:rsidR="008B43ED" w:rsidRPr="00E30083" w:rsidRDefault="00DB5D00" w:rsidP="00DB5D00">
            <w:pPr>
              <w:pStyle w:val="TAL"/>
            </w:pPr>
            <w:proofErr w:type="spellStart"/>
            <w:ins w:id="252" w:author="Huawei" w:date="2021-04-30T18:35:00Z">
              <w:r>
                <w:t>RedirectResponse</w:t>
              </w:r>
            </w:ins>
            <w:proofErr w:type="spellEnd"/>
            <w:del w:id="253" w:author="Huawei" w:date="2021-04-30T18:35:00Z">
              <w:r w:rsidR="008B43ED" w:rsidRPr="003B2883" w:rsidDel="00DB5D00">
                <w:delText>ProblemDetails</w:delText>
              </w:r>
            </w:del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297A76" w14:textId="77777777" w:rsidR="008B43ED" w:rsidRPr="00E30083" w:rsidRDefault="008B43ED" w:rsidP="00DB5D00">
            <w:pPr>
              <w:pStyle w:val="TAC"/>
            </w:pPr>
            <w: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4BC81F" w14:textId="77777777" w:rsidR="008B43ED" w:rsidRPr="00E30083" w:rsidRDefault="008B43ED" w:rsidP="00DB5D00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494380" w14:textId="77777777" w:rsidR="008B43ED" w:rsidRPr="00E30083" w:rsidRDefault="008B43ED" w:rsidP="00DB5D00">
            <w:pPr>
              <w:pStyle w:val="TAL"/>
            </w:pPr>
            <w:r>
              <w:t>307 Temporary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1A3B49" w14:textId="77777777" w:rsidR="008B43ED" w:rsidRDefault="008B43ED" w:rsidP="00BF49DD">
            <w:pPr>
              <w:pStyle w:val="TAL"/>
              <w:rPr>
                <w:ins w:id="254" w:author="Huawei" w:date="2021-05-11T17:41:00Z"/>
              </w:rPr>
            </w:pPr>
            <w:r>
              <w:t>Temporary redirection. The response shall include a Location header field containing a different URI</w:t>
            </w:r>
            <w:ins w:id="255" w:author="Huawei" w:date="2021-05-11T17:39:00Z">
              <w:r w:rsidR="00BF49DD">
                <w:t>,</w:t>
              </w:r>
            </w:ins>
            <w:del w:id="256" w:author="Huawei" w:date="2021-05-11T17:39:00Z">
              <w:r w:rsidDel="00BF49DD">
                <w:delText>.</w:delText>
              </w:r>
            </w:del>
            <w:r>
              <w:t xml:space="preserve"> </w:t>
            </w:r>
            <w:ins w:id="257" w:author="Huawei" w:date="2021-05-11T17:39:00Z">
              <w:r w:rsidR="00BF49DD">
                <w:t>or the same URI if this is a redirection triggered by an SCP to the same target resource via another SCP. In the former case, t</w:t>
              </w:r>
            </w:ins>
            <w:del w:id="258" w:author="Huawei" w:date="2021-05-11T17:39:00Z">
              <w:r w:rsidDel="00BF49DD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3EAF5141" w14:textId="1A61408E" w:rsidR="00BF49DD" w:rsidRPr="00E30083" w:rsidRDefault="00BF49DD" w:rsidP="00BF49DD">
            <w:pPr>
              <w:pStyle w:val="TAL"/>
            </w:pPr>
            <w:ins w:id="259" w:author="Huawei" w:date="2021-05-11T17:41:00Z">
              <w:r w:rsidRPr="00B37B78">
                <w:t>(NOTE 2)</w:t>
              </w:r>
            </w:ins>
          </w:p>
        </w:tc>
      </w:tr>
      <w:tr w:rsidR="008B43ED" w:rsidRPr="00E30083" w14:paraId="17BBDB00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1CDFBC" w14:textId="66F88B1E" w:rsidR="008B43ED" w:rsidRPr="00E30083" w:rsidRDefault="00DB5D00" w:rsidP="00DB5D00">
            <w:pPr>
              <w:pStyle w:val="TAL"/>
            </w:pPr>
            <w:proofErr w:type="spellStart"/>
            <w:ins w:id="260" w:author="Huawei" w:date="2021-04-30T18:35:00Z">
              <w:r>
                <w:t>RedirectResponse</w:t>
              </w:r>
            </w:ins>
            <w:proofErr w:type="spellEnd"/>
            <w:del w:id="261" w:author="Huawei" w:date="2021-04-30T18:35:00Z">
              <w:r w:rsidR="008B43ED" w:rsidRPr="003B2883" w:rsidDel="00DB5D00">
                <w:delText>ProblemDetails</w:delText>
              </w:r>
            </w:del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C02A2E" w14:textId="77777777" w:rsidR="008B43ED" w:rsidRPr="00E30083" w:rsidRDefault="008B43ED" w:rsidP="00DB5D00">
            <w:pPr>
              <w:pStyle w:val="TAC"/>
            </w:pPr>
            <w: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1EFC5B" w14:textId="77777777" w:rsidR="008B43ED" w:rsidRPr="00E30083" w:rsidRDefault="008B43ED" w:rsidP="00DB5D00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C3FA22" w14:textId="77777777" w:rsidR="008B43ED" w:rsidRPr="00E30083" w:rsidRDefault="008B43ED" w:rsidP="00DB5D00">
            <w:pPr>
              <w:pStyle w:val="TAL"/>
            </w:pPr>
            <w:r>
              <w:t>308 Permanent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F643AE" w14:textId="77777777" w:rsidR="008B43ED" w:rsidRDefault="008B43ED" w:rsidP="00BF49DD">
            <w:pPr>
              <w:pStyle w:val="TAL"/>
              <w:rPr>
                <w:ins w:id="262" w:author="Huawei" w:date="2021-05-11T17:41:00Z"/>
              </w:rPr>
            </w:pPr>
            <w:r>
              <w:t>Permanent redirection. The response shall include a Location header field containing a different URI</w:t>
            </w:r>
            <w:ins w:id="263" w:author="Huawei" w:date="2021-05-11T17:39:00Z">
              <w:r w:rsidR="00BF49DD">
                <w:t>,</w:t>
              </w:r>
            </w:ins>
            <w:del w:id="264" w:author="Huawei" w:date="2021-05-11T17:39:00Z">
              <w:r w:rsidDel="00BF49DD">
                <w:delText>.</w:delText>
              </w:r>
            </w:del>
            <w:r>
              <w:t xml:space="preserve"> </w:t>
            </w:r>
            <w:ins w:id="265" w:author="Huawei" w:date="2021-05-11T17:39:00Z">
              <w:r w:rsidR="00BF49DD">
                <w:t>or the same URI if this is a redirection triggered by an SCP to the same target resource via another SCP. In the former case, t</w:t>
              </w:r>
            </w:ins>
            <w:del w:id="266" w:author="Huawei" w:date="2021-05-11T17:39:00Z">
              <w:r w:rsidDel="00BF49DD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415FEAB4" w14:textId="458F379D" w:rsidR="00BF49DD" w:rsidRPr="00E30083" w:rsidRDefault="00BF49DD" w:rsidP="00BF49DD">
            <w:pPr>
              <w:pStyle w:val="TAL"/>
            </w:pPr>
            <w:ins w:id="267" w:author="Huawei" w:date="2021-05-11T17:41:00Z">
              <w:r w:rsidRPr="00B37B78">
                <w:t>(NOTE 2)</w:t>
              </w:r>
            </w:ins>
          </w:p>
        </w:tc>
      </w:tr>
      <w:tr w:rsidR="008B43ED" w:rsidRPr="00E30083" w14:paraId="6B4F96E6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CD6026" w14:textId="77777777" w:rsidR="008B43ED" w:rsidRPr="00E30083" w:rsidRDefault="008B43ED" w:rsidP="00DB5D00">
            <w:pPr>
              <w:pStyle w:val="TAL"/>
            </w:pPr>
            <w:proofErr w:type="spellStart"/>
            <w:r w:rsidRPr="00E30083"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EE60C8" w14:textId="77777777" w:rsidR="008B43ED" w:rsidRPr="00E30083" w:rsidRDefault="008B43ED" w:rsidP="00DB5D00">
            <w:pPr>
              <w:pStyle w:val="TAC"/>
            </w:pPr>
            <w:r w:rsidRPr="00E30083"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039D5E" w14:textId="77777777" w:rsidR="008B43ED" w:rsidRPr="00E30083" w:rsidRDefault="008B43ED" w:rsidP="00DB5D00">
            <w:pPr>
              <w:pStyle w:val="TAL"/>
            </w:pPr>
            <w:r w:rsidRPr="00E30083">
              <w:t>0..1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B8E847" w14:textId="77777777" w:rsidR="008B43ED" w:rsidRPr="00E30083" w:rsidRDefault="008B43ED" w:rsidP="00DB5D00">
            <w:pPr>
              <w:pStyle w:val="TAL"/>
            </w:pPr>
            <w:r w:rsidRPr="00E30083">
              <w:t>405 Method Not Allowed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B3D06B" w14:textId="77777777" w:rsidR="008B43ED" w:rsidRPr="00E30083" w:rsidRDefault="008B43ED" w:rsidP="00DB5D00">
            <w:pPr>
              <w:pStyle w:val="TAL"/>
            </w:pPr>
          </w:p>
        </w:tc>
      </w:tr>
      <w:tr w:rsidR="008B43ED" w:rsidRPr="00E30083" w14:paraId="0077D7BD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5CE379" w14:textId="77777777" w:rsidR="008B43ED" w:rsidRPr="00E30083" w:rsidRDefault="008B43ED" w:rsidP="00DB5D00">
            <w:pPr>
              <w:pStyle w:val="TAL"/>
            </w:pPr>
            <w:proofErr w:type="spellStart"/>
            <w:r w:rsidRPr="00E30083"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8F84C7" w14:textId="77777777" w:rsidR="008B43ED" w:rsidRPr="00E30083" w:rsidRDefault="008B43ED" w:rsidP="00DB5D00">
            <w:pPr>
              <w:pStyle w:val="TAC"/>
            </w:pPr>
            <w:r w:rsidRPr="00E30083"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E5AEBF" w14:textId="77777777" w:rsidR="008B43ED" w:rsidRPr="00E30083" w:rsidRDefault="008B43ED" w:rsidP="00DB5D00">
            <w:pPr>
              <w:pStyle w:val="TAL"/>
            </w:pPr>
            <w:r w:rsidRPr="00E30083">
              <w:t>0..1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6D90F4" w14:textId="77777777" w:rsidR="008B43ED" w:rsidRPr="00E30083" w:rsidRDefault="008B43ED" w:rsidP="00DB5D00">
            <w:pPr>
              <w:pStyle w:val="TAL"/>
            </w:pPr>
            <w:r w:rsidRPr="00E30083">
              <w:t>501 Not Implemented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5EC9FD" w14:textId="77777777" w:rsidR="008B43ED" w:rsidRPr="00E30083" w:rsidRDefault="008B43ED" w:rsidP="00DB5D00">
            <w:pPr>
              <w:pStyle w:val="TAL"/>
            </w:pPr>
          </w:p>
        </w:tc>
      </w:tr>
      <w:tr w:rsidR="008B43ED" w:rsidRPr="00E30083" w14:paraId="5159A5C2" w14:textId="77777777" w:rsidTr="00DB5D0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4144E5" w14:textId="77777777" w:rsidR="008B43ED" w:rsidRDefault="008B43ED" w:rsidP="00DB5D00">
            <w:pPr>
              <w:pStyle w:val="TAN"/>
              <w:rPr>
                <w:ins w:id="268" w:author="Huawei" w:date="2021-05-11T17:42:00Z"/>
              </w:rPr>
            </w:pPr>
            <w:r w:rsidRPr="00E30083">
              <w:t>NOTE</w:t>
            </w:r>
            <w:ins w:id="269" w:author="Huawei" w:date="2021-05-11T17:42:00Z">
              <w:r w:rsidR="00BF49DD">
                <w:t xml:space="preserve"> 1</w:t>
              </w:r>
            </w:ins>
            <w:r w:rsidRPr="00E30083">
              <w:t>:</w:t>
            </w:r>
            <w:r w:rsidRPr="00E30083">
              <w:tab/>
            </w:r>
            <w:r w:rsidRPr="00E30083">
              <w:rPr>
                <w:noProof/>
              </w:rPr>
              <w:t xml:space="preserve">The mandatory </w:t>
            </w:r>
            <w:r w:rsidRPr="00E30083">
              <w:t xml:space="preserve">HTTP error status codes for the OPTIONS method listed in Table 5.2.7.1-1 of 3GPP TS 29.500 [4] other than those specified in the table above also apply, with a </w:t>
            </w:r>
            <w:proofErr w:type="spellStart"/>
            <w:r w:rsidRPr="00E30083">
              <w:t>ProblemDetails</w:t>
            </w:r>
            <w:proofErr w:type="spellEnd"/>
            <w:r w:rsidRPr="00E30083">
              <w:t xml:space="preserve"> data type (see clause 5.2.7 of 3GPP TS 29.500 [4]).</w:t>
            </w:r>
          </w:p>
          <w:p w14:paraId="109C258F" w14:textId="18FCE16E" w:rsidR="00BF49DD" w:rsidRPr="00E30083" w:rsidRDefault="00BF49DD" w:rsidP="00DB5D00">
            <w:pPr>
              <w:pStyle w:val="TAN"/>
            </w:pPr>
            <w:ins w:id="270" w:author="Huawei" w:date="2021-05-11T17:42:00Z">
              <w:r>
                <w:t>NOTE 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7738DB67" w14:textId="77777777" w:rsidR="008B43ED" w:rsidRDefault="008B43ED" w:rsidP="008B43ED">
      <w:pPr>
        <w:rPr>
          <w:lang w:eastAsia="zh-CN"/>
        </w:rPr>
      </w:pPr>
    </w:p>
    <w:p w14:paraId="5B45F15B" w14:textId="77777777" w:rsidR="008B43ED" w:rsidRDefault="008B43ED" w:rsidP="008B43ED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3ED" w:rsidRPr="00E30083" w14:paraId="6C0B388B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49227A" w14:textId="77777777" w:rsidR="008B43ED" w:rsidRPr="00E30083" w:rsidRDefault="008B43ED" w:rsidP="00DB5D00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BC63D0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4DCC99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AEDF9A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C4F582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43C462EC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850ECE" w14:textId="77777777" w:rsidR="008B43ED" w:rsidRPr="00E30083" w:rsidRDefault="008B43ED" w:rsidP="00DB5D00">
            <w:pPr>
              <w:pStyle w:val="TAL"/>
            </w:pPr>
            <w:r w:rsidRPr="00E30083">
              <w:t>Accept-Encoding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5B44C" w14:textId="77777777" w:rsidR="008B43ED" w:rsidRPr="00E30083" w:rsidRDefault="008B43ED" w:rsidP="00DB5D00">
            <w:pPr>
              <w:pStyle w:val="TAL"/>
            </w:pPr>
            <w:r w:rsidRPr="00E30083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2C20A" w14:textId="77777777" w:rsidR="008B43ED" w:rsidRPr="00E30083" w:rsidRDefault="008B43ED" w:rsidP="00DB5D00">
            <w:pPr>
              <w:pStyle w:val="TAC"/>
            </w:pPr>
            <w:r w:rsidRPr="00E3008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AF232" w14:textId="77777777" w:rsidR="008B43ED" w:rsidRPr="00E30083" w:rsidRDefault="008B43ED" w:rsidP="00DB5D00">
            <w:pPr>
              <w:pStyle w:val="TAL"/>
            </w:pPr>
            <w:r w:rsidRPr="00E3008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3A25AF" w14:textId="77777777" w:rsidR="008B43ED" w:rsidRPr="00E30083" w:rsidRDefault="008B43ED" w:rsidP="00DB5D00">
            <w:pPr>
              <w:pStyle w:val="TAL"/>
            </w:pPr>
            <w:r w:rsidRPr="00E30083">
              <w:t>Accept-Encoding, described in IETF RFC 7694 [19]</w:t>
            </w:r>
          </w:p>
        </w:tc>
      </w:tr>
    </w:tbl>
    <w:p w14:paraId="6013C1FD" w14:textId="77777777" w:rsidR="008B43ED" w:rsidRDefault="008B43ED" w:rsidP="008B43ED">
      <w:pPr>
        <w:rPr>
          <w:lang w:eastAsia="zh-CN"/>
        </w:rPr>
      </w:pPr>
    </w:p>
    <w:p w14:paraId="7105E0F9" w14:textId="77777777" w:rsidR="008B43ED" w:rsidRDefault="008B43ED" w:rsidP="008B43ED">
      <w:pPr>
        <w:pStyle w:val="TH"/>
      </w:pPr>
      <w:r w:rsidRPr="00D67AB2">
        <w:lastRenderedPageBreak/>
        <w:t xml:space="preserve">Table </w:t>
      </w:r>
      <w:r w:rsidRPr="002857AD">
        <w:t>6.</w:t>
      </w:r>
      <w:r>
        <w:t>2</w:t>
      </w:r>
      <w:r w:rsidRPr="002857AD">
        <w:t>.3.</w:t>
      </w:r>
      <w:r>
        <w:t>5</w:t>
      </w:r>
      <w:r w:rsidRPr="002857AD">
        <w:t>.3.1-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3ED" w:rsidRPr="00D67AB2" w14:paraId="37A3F2B3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94970A" w14:textId="77777777" w:rsidR="008B43ED" w:rsidRPr="00D67AB2" w:rsidRDefault="008B43ED" w:rsidP="00DB5D0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73015F" w14:textId="77777777" w:rsidR="008B43ED" w:rsidRPr="00D67AB2" w:rsidRDefault="008B43ED" w:rsidP="00DB5D0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086FD4" w14:textId="77777777" w:rsidR="008B43ED" w:rsidRPr="00D67AB2" w:rsidRDefault="008B43ED" w:rsidP="00DB5D0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B6FB72" w14:textId="77777777" w:rsidR="008B43ED" w:rsidRPr="00D67AB2" w:rsidRDefault="008B43ED" w:rsidP="00DB5D0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D91FC1" w14:textId="77777777" w:rsidR="008B43ED" w:rsidRPr="00D67AB2" w:rsidRDefault="008B43ED" w:rsidP="00DB5D00">
            <w:pPr>
              <w:pStyle w:val="TAH"/>
            </w:pPr>
            <w:r w:rsidRPr="00D67AB2">
              <w:t>Description</w:t>
            </w:r>
          </w:p>
        </w:tc>
      </w:tr>
      <w:tr w:rsidR="008B43ED" w:rsidRPr="00D67AB2" w14:paraId="2DCF3A34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A290B9" w14:textId="77777777" w:rsidR="008B43ED" w:rsidRPr="00D67AB2" w:rsidRDefault="008B43ED" w:rsidP="00DB5D0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96DEED" w14:textId="77777777" w:rsidR="008B43ED" w:rsidRPr="00D67AB2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F2FC26" w14:textId="77777777" w:rsidR="008B43ED" w:rsidRPr="00D67AB2" w:rsidRDefault="008B43ED" w:rsidP="00DB5D0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BFED4F" w14:textId="77777777" w:rsidR="008B43ED" w:rsidRPr="00D67AB2" w:rsidRDefault="008B43ED" w:rsidP="00DB5D0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E2D2C8" w14:textId="77777777" w:rsidR="008B43ED" w:rsidRDefault="008B43ED" w:rsidP="00DB5D00">
            <w:pPr>
              <w:pStyle w:val="TAL"/>
              <w:rPr>
                <w:ins w:id="271" w:author="Huawei7" w:date="2021-05-25T19:03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</w:t>
            </w:r>
            <w:ins w:id="272" w:author="Huawei7" w:date="2021-05-25T19:03:00Z">
              <w:r w:rsidR="00942A7A">
                <w:t>.</w:t>
              </w:r>
            </w:ins>
          </w:p>
          <w:p w14:paraId="61FFCFAE" w14:textId="0BBCED25" w:rsidR="00942A7A" w:rsidRPr="00D67AB2" w:rsidRDefault="00942A7A" w:rsidP="00DB5D00">
            <w:pPr>
              <w:pStyle w:val="TAL"/>
            </w:pPr>
            <w:ins w:id="273" w:author="Huawei7" w:date="2021-05-25T19:03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8B43ED" w:rsidRPr="00D67AB2" w14:paraId="7B93ABDA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F89744" w14:textId="77777777" w:rsidR="008B43ED" w:rsidRDefault="008B43ED" w:rsidP="00DB5D0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FABEC" w14:textId="77777777" w:rsidR="008B43ED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35AA0" w14:textId="77777777" w:rsidR="008B43ED" w:rsidRDefault="008B43ED" w:rsidP="00DB5D0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86718" w14:textId="77777777" w:rsidR="008B43ED" w:rsidRPr="00D67AB2" w:rsidRDefault="008B43ED" w:rsidP="00DB5D0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57DBB0" w14:textId="77777777" w:rsidR="008B43ED" w:rsidRPr="00D70312" w:rsidRDefault="008B43ED" w:rsidP="00DB5D0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B34BDE2" w14:textId="77777777" w:rsidR="008B43ED" w:rsidRDefault="008B43ED" w:rsidP="008B43ED"/>
    <w:p w14:paraId="61657252" w14:textId="77777777" w:rsidR="008B43ED" w:rsidRDefault="008B43ED" w:rsidP="008B43ED">
      <w:pPr>
        <w:pStyle w:val="TH"/>
      </w:pPr>
      <w:r w:rsidRPr="00D67AB2">
        <w:t xml:space="preserve">Table </w:t>
      </w:r>
      <w:r w:rsidRPr="002857AD">
        <w:t>6.</w:t>
      </w:r>
      <w:r>
        <w:t>2</w:t>
      </w:r>
      <w:r w:rsidRPr="002857AD">
        <w:t>.3.</w:t>
      </w:r>
      <w:r>
        <w:t>5</w:t>
      </w:r>
      <w:r w:rsidRPr="002857AD">
        <w:t>.3.1-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3ED" w:rsidRPr="00D67AB2" w14:paraId="49E6B685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DFB14C" w14:textId="77777777" w:rsidR="008B43ED" w:rsidRPr="00D67AB2" w:rsidRDefault="008B43ED" w:rsidP="00DB5D0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A16D9A" w14:textId="77777777" w:rsidR="008B43ED" w:rsidRPr="00D67AB2" w:rsidRDefault="008B43ED" w:rsidP="00DB5D0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F6813E" w14:textId="77777777" w:rsidR="008B43ED" w:rsidRPr="00D67AB2" w:rsidRDefault="008B43ED" w:rsidP="00DB5D0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C8E843" w14:textId="77777777" w:rsidR="008B43ED" w:rsidRPr="00D67AB2" w:rsidRDefault="008B43ED" w:rsidP="00DB5D0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8329C8" w14:textId="77777777" w:rsidR="008B43ED" w:rsidRPr="00D67AB2" w:rsidRDefault="008B43ED" w:rsidP="00DB5D00">
            <w:pPr>
              <w:pStyle w:val="TAH"/>
            </w:pPr>
            <w:r w:rsidRPr="00D67AB2">
              <w:t>Description</w:t>
            </w:r>
          </w:p>
        </w:tc>
      </w:tr>
      <w:tr w:rsidR="008B43ED" w:rsidRPr="00D67AB2" w14:paraId="0FA5CB89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F4F67E" w14:textId="77777777" w:rsidR="008B43ED" w:rsidRPr="00D67AB2" w:rsidRDefault="008B43ED" w:rsidP="00DB5D0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A10202" w14:textId="77777777" w:rsidR="008B43ED" w:rsidRPr="00D67AB2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D6F673" w14:textId="77777777" w:rsidR="008B43ED" w:rsidRPr="00D67AB2" w:rsidRDefault="008B43ED" w:rsidP="00DB5D0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B946AA" w14:textId="77777777" w:rsidR="008B43ED" w:rsidRPr="00D67AB2" w:rsidRDefault="008B43ED" w:rsidP="00DB5D0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B4544B1" w14:textId="77777777" w:rsidR="008B43ED" w:rsidRDefault="008B43ED" w:rsidP="00DB5D00">
            <w:pPr>
              <w:pStyle w:val="TAL"/>
              <w:rPr>
                <w:ins w:id="274" w:author="Huawei7" w:date="2021-05-25T19:03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</w:t>
            </w:r>
            <w:ins w:id="275" w:author="Huawei7" w:date="2021-05-25T19:03:00Z">
              <w:r w:rsidR="00942A7A">
                <w:t>.</w:t>
              </w:r>
            </w:ins>
          </w:p>
          <w:p w14:paraId="00D893AC" w14:textId="1B6901EF" w:rsidR="00942A7A" w:rsidRPr="00D67AB2" w:rsidRDefault="00942A7A" w:rsidP="00DB5D00">
            <w:pPr>
              <w:pStyle w:val="TAL"/>
            </w:pPr>
            <w:ins w:id="276" w:author="Huawei7" w:date="2021-05-25T19:03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8B43ED" w:rsidRPr="00D67AB2" w14:paraId="1B848AD6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7DF406" w14:textId="77777777" w:rsidR="008B43ED" w:rsidRDefault="008B43ED" w:rsidP="00DB5D0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78ACC" w14:textId="77777777" w:rsidR="008B43ED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4729B" w14:textId="77777777" w:rsidR="008B43ED" w:rsidRDefault="008B43ED" w:rsidP="00DB5D0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D4428" w14:textId="77777777" w:rsidR="008B43ED" w:rsidRPr="00D67AB2" w:rsidRDefault="008B43ED" w:rsidP="00DB5D0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7C6D94" w14:textId="77777777" w:rsidR="008B43ED" w:rsidRPr="00D70312" w:rsidRDefault="008B43ED" w:rsidP="00DB5D0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6CEF390" w14:textId="77777777" w:rsidR="008B43ED" w:rsidRPr="006A03D8" w:rsidRDefault="008B43ED" w:rsidP="008B43ED">
      <w:pPr>
        <w:rPr>
          <w:lang w:eastAsia="zh-CN"/>
        </w:rPr>
      </w:pPr>
    </w:p>
    <w:p w14:paraId="567E6868" w14:textId="77777777" w:rsidR="00673F43" w:rsidRPr="008B43ED" w:rsidRDefault="00673F43" w:rsidP="00E37C01">
      <w:pPr>
        <w:rPr>
          <w:lang w:eastAsia="zh-CN"/>
        </w:rPr>
      </w:pPr>
    </w:p>
    <w:p w14:paraId="71D8E7F7" w14:textId="77777777" w:rsidR="00673F43" w:rsidRPr="006B5418" w:rsidRDefault="00673F43" w:rsidP="00673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5623B5" w14:textId="77777777" w:rsidR="00673F43" w:rsidRDefault="00673F43" w:rsidP="00E37C01">
      <w:pPr>
        <w:rPr>
          <w:lang w:eastAsia="zh-CN"/>
        </w:rPr>
      </w:pPr>
    </w:p>
    <w:p w14:paraId="4DD5044C" w14:textId="77777777" w:rsidR="008B43ED" w:rsidRPr="00630AB6" w:rsidRDefault="008B43ED" w:rsidP="008B43ED">
      <w:pPr>
        <w:pStyle w:val="6"/>
      </w:pPr>
      <w:bookmarkStart w:id="277" w:name="_Toc20142384"/>
      <w:bookmarkStart w:id="278" w:name="_Toc34217330"/>
      <w:bookmarkStart w:id="279" w:name="_Toc34217482"/>
      <w:bookmarkStart w:id="280" w:name="_Toc39051845"/>
      <w:bookmarkStart w:id="281" w:name="_Toc43210417"/>
      <w:bookmarkStart w:id="282" w:name="_Toc49853324"/>
      <w:bookmarkStart w:id="283" w:name="_Toc56530114"/>
      <w:bookmarkStart w:id="284" w:name="_Toc67687116"/>
      <w:r w:rsidRPr="00630AB6">
        <w:t>6.2.5.2.3.1</w:t>
      </w:r>
      <w:r w:rsidRPr="00630AB6">
        <w:tab/>
        <w:t>POST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p w14:paraId="0012AC82" w14:textId="77777777" w:rsidR="008B43ED" w:rsidRPr="00630AB6" w:rsidRDefault="008B43ED" w:rsidP="008B43ED">
      <w:r w:rsidRPr="00630AB6">
        <w:t>This method shall support the request data structures specified in table 6.2.5.2.3.1-1 and the response data structures and response codes specified in table 6.2.5.2.3.1-2.</w:t>
      </w:r>
    </w:p>
    <w:p w14:paraId="6770A2FC" w14:textId="77777777" w:rsidR="008B43ED" w:rsidRPr="000D12E5" w:rsidRDefault="008B43ED" w:rsidP="008B43ED">
      <w:pPr>
        <w:pStyle w:val="TH"/>
      </w:pPr>
      <w:r w:rsidRPr="000D12E5">
        <w:t>Table 6.2.5.2.3.1-1: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8B43ED" w:rsidRPr="00E30083" w14:paraId="4F7A472F" w14:textId="77777777" w:rsidTr="00DB5D0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297A62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48EB1A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7014B2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D6B8BF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4F24BA3C" w14:textId="77777777" w:rsidTr="00DB5D0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09C113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NssfEventNotification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0B811" w14:textId="77777777" w:rsidR="008B43ED" w:rsidRPr="00E30083" w:rsidRDefault="008B43ED" w:rsidP="00DB5D00">
            <w:pPr>
              <w:pStyle w:val="TAC"/>
            </w:pPr>
            <w:r w:rsidRPr="00E300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2268F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EE399A" w14:textId="77777777" w:rsidR="008B43ED" w:rsidRPr="00E30083" w:rsidRDefault="008B43ED" w:rsidP="00DB5D00">
            <w:pPr>
              <w:pStyle w:val="TF"/>
              <w:keepNext/>
              <w:spacing w:after="0"/>
              <w:jc w:val="left"/>
            </w:pPr>
            <w:r w:rsidRPr="00E30083">
              <w:rPr>
                <w:b w:val="0"/>
                <w:sz w:val="18"/>
              </w:rPr>
              <w:t>Representation of the data to be sent to the NF service consumer (e.g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>.</w:t>
            </w:r>
            <w:r w:rsidRPr="00E30083">
              <w:rPr>
                <w:b w:val="0"/>
                <w:sz w:val="18"/>
              </w:rPr>
              <w:t xml:space="preserve"> AMF)</w:t>
            </w:r>
            <w:r>
              <w:rPr>
                <w:b w:val="0"/>
                <w:sz w:val="18"/>
              </w:rPr>
              <w:t xml:space="preserve"> </w:t>
            </w:r>
            <w:r w:rsidRPr="00E30083">
              <w:rPr>
                <w:b w:val="0"/>
                <w:sz w:val="18"/>
              </w:rPr>
              <w:t>to update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 xml:space="preserve"> </w:t>
            </w:r>
            <w:r w:rsidRPr="00E30083">
              <w:rPr>
                <w:b w:val="0"/>
                <w:sz w:val="18"/>
              </w:rPr>
              <w:t>NSSAI availability information, authorized by the NSSF in the serving PLMN.</w:t>
            </w:r>
          </w:p>
        </w:tc>
      </w:tr>
    </w:tbl>
    <w:p w14:paraId="4F098236" w14:textId="77777777" w:rsidR="008B43ED" w:rsidRPr="00630AB6" w:rsidRDefault="008B43ED" w:rsidP="008B43ED"/>
    <w:p w14:paraId="3AD53978" w14:textId="77777777" w:rsidR="008B43ED" w:rsidRPr="000D12E5" w:rsidRDefault="008B43ED" w:rsidP="008B43ED">
      <w:pPr>
        <w:pStyle w:val="TH"/>
      </w:pPr>
      <w:r w:rsidRPr="000D12E5">
        <w:lastRenderedPageBreak/>
        <w:t>Table 6.2.5.2.3.1-2: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B43ED" w:rsidRPr="00E30083" w14:paraId="41C929A0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0A80FE" w14:textId="77777777" w:rsidR="008B43ED" w:rsidRPr="00E30083" w:rsidRDefault="008B43ED" w:rsidP="00DB5D00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03664B" w14:textId="77777777" w:rsidR="008B43ED" w:rsidRPr="00E30083" w:rsidRDefault="008B43ED" w:rsidP="00DB5D00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7812CE" w14:textId="77777777" w:rsidR="008B43ED" w:rsidRPr="00E30083" w:rsidRDefault="008B43ED" w:rsidP="00DB5D00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762E38" w14:textId="77777777" w:rsidR="008B43ED" w:rsidRPr="00E30083" w:rsidRDefault="008B43ED" w:rsidP="00DB5D00">
            <w:pPr>
              <w:pStyle w:val="TAH"/>
            </w:pPr>
            <w:r w:rsidRPr="00E30083">
              <w:t>Response</w:t>
            </w:r>
          </w:p>
          <w:p w14:paraId="01D7FBD4" w14:textId="77777777" w:rsidR="008B43ED" w:rsidRPr="00E30083" w:rsidRDefault="008B43ED" w:rsidP="00DB5D00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E4B38E" w14:textId="77777777" w:rsidR="008B43ED" w:rsidRPr="00E30083" w:rsidRDefault="008B43ED" w:rsidP="00DB5D00">
            <w:pPr>
              <w:pStyle w:val="TAH"/>
            </w:pPr>
            <w:r w:rsidRPr="00E30083">
              <w:t>Description</w:t>
            </w:r>
          </w:p>
        </w:tc>
      </w:tr>
      <w:tr w:rsidR="008B43ED" w:rsidRPr="00E30083" w14:paraId="69DFC9A3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4EC434" w14:textId="77777777" w:rsidR="008B43ED" w:rsidRPr="00E30083" w:rsidRDefault="008B43ED" w:rsidP="00DB5D00">
            <w:pPr>
              <w:pStyle w:val="TAL"/>
            </w:pPr>
            <w:r w:rsidRPr="00E30083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C9DA01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BD2D69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83CED7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20</w:t>
            </w:r>
            <w:r w:rsidRPr="00E30083">
              <w:rPr>
                <w:lang w:eastAsia="zh-CN"/>
              </w:rPr>
              <w:t>4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rPr>
                <w:lang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A2E2B4" w14:textId="77777777" w:rsidR="008B43ED" w:rsidRPr="00E30083" w:rsidRDefault="008B43ED" w:rsidP="00DB5D00">
            <w:pPr>
              <w:pStyle w:val="TF"/>
              <w:jc w:val="left"/>
            </w:pPr>
            <w:r w:rsidRPr="00E30083">
              <w:rPr>
                <w:rFonts w:hint="eastAsia"/>
                <w:b w:val="0"/>
                <w:sz w:val="18"/>
                <w:lang w:eastAsia="zh-CN"/>
              </w:rPr>
              <w:t>This case represents a successful update</w:t>
            </w:r>
            <w:r w:rsidRPr="00E30083">
              <w:rPr>
                <w:b w:val="0"/>
                <w:sz w:val="18"/>
                <w:lang w:eastAsia="zh-CN"/>
              </w:rPr>
              <w:t xml:space="preserve"> of the NF service consumer (e.g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>.</w:t>
            </w:r>
            <w:r w:rsidRPr="00E30083">
              <w:rPr>
                <w:b w:val="0"/>
                <w:sz w:val="18"/>
                <w:lang w:eastAsia="zh-CN"/>
              </w:rPr>
              <w:t xml:space="preserve"> AMF</w:t>
            </w:r>
            <w:proofErr w:type="gramStart"/>
            <w:r w:rsidRPr="00E30083">
              <w:rPr>
                <w:b w:val="0"/>
                <w:sz w:val="18"/>
                <w:lang w:eastAsia="zh-CN"/>
              </w:rPr>
              <w:t>)</w:t>
            </w:r>
            <w:r w:rsidRPr="00E30083">
              <w:rPr>
                <w:b w:val="0"/>
                <w:sz w:val="18"/>
              </w:rPr>
              <w:t>with</w:t>
            </w:r>
            <w:proofErr w:type="gramEnd"/>
            <w:r w:rsidRPr="00E30083">
              <w:rPr>
                <w:b w:val="0"/>
                <w:sz w:val="18"/>
              </w:rPr>
              <w:t xml:space="preserve"> NSSAI availability information.</w:t>
            </w:r>
            <w:r w:rsidRPr="00E30083">
              <w:t xml:space="preserve"> </w:t>
            </w:r>
          </w:p>
        </w:tc>
      </w:tr>
      <w:tr w:rsidR="008B43ED" w:rsidRPr="00E30083" w14:paraId="579799A4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475F89" w14:textId="12E52155" w:rsidR="008B43ED" w:rsidRPr="00E30083" w:rsidRDefault="00DB5D00" w:rsidP="00DB5D00">
            <w:pPr>
              <w:pStyle w:val="TAL"/>
            </w:pPr>
            <w:proofErr w:type="spellStart"/>
            <w:ins w:id="285" w:author="Huawei" w:date="2021-04-30T18:36:00Z">
              <w:r>
                <w:t>RedirectResponse</w:t>
              </w:r>
            </w:ins>
            <w:proofErr w:type="spellEnd"/>
            <w:del w:id="286" w:author="Huawei" w:date="2021-04-30T18:36:00Z">
              <w:r w:rsidR="008B43ED" w:rsidRPr="003B2883" w:rsidDel="00DB5D00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28E522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EB2571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081C98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554DDD" w14:textId="77777777" w:rsidR="008B43ED" w:rsidRDefault="008B43ED" w:rsidP="00BF49DD">
            <w:pPr>
              <w:pStyle w:val="TAL"/>
              <w:rPr>
                <w:ins w:id="287" w:author="Huawei" w:date="2021-05-11T17:41:00Z"/>
              </w:rPr>
            </w:pPr>
            <w:r>
              <w:t xml:space="preserve">Temporary redirection. </w:t>
            </w:r>
            <w:ins w:id="288" w:author="Huawei" w:date="2021-05-11T17:40:00Z">
              <w:r w:rsidR="00BF49DD">
                <w:t>The response shall include a Location header field containing a different URI, or the same URI if this is a redirection triggered by an SCP to the same target resource via another SCP. In the former case, the URI shall be an URI</w:t>
              </w:r>
            </w:ins>
            <w:del w:id="289" w:author="Huawei" w:date="2021-05-11T17:40:00Z">
              <w:r w:rsidDel="00BF49DD">
                <w:delText>The NF service consumer shall generate a Location header field containing a URI</w:delText>
              </w:r>
            </w:del>
            <w:r>
              <w:t xml:space="preserve"> </w:t>
            </w:r>
            <w:r w:rsidRPr="006A03D8">
              <w:t>pointing</w:t>
            </w:r>
            <w:r>
              <w:t xml:space="preserve"> to the endpoint of another NF service consumer to which the notification should be sent.</w:t>
            </w:r>
          </w:p>
          <w:p w14:paraId="373DC411" w14:textId="3D98EA3B" w:rsidR="00BF49DD" w:rsidRPr="00E30083" w:rsidRDefault="00BF49DD" w:rsidP="00BF49DD">
            <w:pPr>
              <w:pStyle w:val="TAL"/>
              <w:rPr>
                <w:b/>
                <w:lang w:eastAsia="zh-CN"/>
              </w:rPr>
            </w:pPr>
            <w:ins w:id="290" w:author="Huawei" w:date="2021-05-11T17:41:00Z">
              <w:r w:rsidRPr="00B37B78">
                <w:t>(NOTE 2)</w:t>
              </w:r>
            </w:ins>
          </w:p>
        </w:tc>
      </w:tr>
      <w:tr w:rsidR="008B43ED" w:rsidRPr="00E30083" w14:paraId="337091DD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EDFDC5" w14:textId="589DC955" w:rsidR="008B43ED" w:rsidRPr="00E30083" w:rsidRDefault="00DB5D00" w:rsidP="00DB5D00">
            <w:pPr>
              <w:pStyle w:val="TAL"/>
            </w:pPr>
            <w:proofErr w:type="spellStart"/>
            <w:ins w:id="291" w:author="Huawei" w:date="2021-04-30T18:36:00Z">
              <w:r>
                <w:t>RedirectResponse</w:t>
              </w:r>
            </w:ins>
            <w:proofErr w:type="spellEnd"/>
            <w:del w:id="292" w:author="Huawei" w:date="2021-04-30T18:36:00Z">
              <w:r w:rsidR="008B43ED" w:rsidRPr="003B2883" w:rsidDel="00DB5D00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2D5C8F" w14:textId="77777777" w:rsidR="008B43ED" w:rsidRPr="00E30083" w:rsidRDefault="008B43ED" w:rsidP="00DB5D0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44CCAB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6C731F" w14:textId="77777777" w:rsidR="008B43ED" w:rsidRPr="00E30083" w:rsidRDefault="008B43ED" w:rsidP="00DB5D00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5EB632" w14:textId="77777777" w:rsidR="008B43ED" w:rsidRDefault="008B43ED" w:rsidP="00BF49DD">
            <w:pPr>
              <w:pStyle w:val="TAL"/>
              <w:rPr>
                <w:ins w:id="293" w:author="Huawei" w:date="2021-05-11T17:41:00Z"/>
              </w:rPr>
            </w:pPr>
            <w:r>
              <w:t xml:space="preserve">Permanent redirection. </w:t>
            </w:r>
            <w:ins w:id="294" w:author="Huawei" w:date="2021-05-11T17:40:00Z">
              <w:r w:rsidR="00BF49DD">
                <w:t>The response shall include a Location header field containing a different URI, or the same URI if this is a redirection triggered by an SCP to the same target resource via another SCP. In the former case, the URI shall be an URI</w:t>
              </w:r>
            </w:ins>
            <w:del w:id="295" w:author="Huawei" w:date="2021-05-11T17:40:00Z">
              <w:r w:rsidDel="00BF49DD">
                <w:delText>The NF service consumer shall generate a Location header field containing a URI</w:delText>
              </w:r>
            </w:del>
            <w:r>
              <w:t xml:space="preserve"> pointing to the </w:t>
            </w:r>
            <w:r w:rsidRPr="006A03D8">
              <w:t>endpoint</w:t>
            </w:r>
            <w:r>
              <w:t xml:space="preserve"> of another NF service consumer to which the notification should be sent.</w:t>
            </w:r>
          </w:p>
          <w:p w14:paraId="12892C2E" w14:textId="02807110" w:rsidR="00BF49DD" w:rsidRPr="00E30083" w:rsidRDefault="00BF49DD" w:rsidP="00BF49DD">
            <w:pPr>
              <w:pStyle w:val="TAL"/>
              <w:rPr>
                <w:b/>
                <w:lang w:eastAsia="zh-CN"/>
              </w:rPr>
            </w:pPr>
            <w:ins w:id="296" w:author="Huawei" w:date="2021-05-11T17:41:00Z">
              <w:r w:rsidRPr="00B37B78">
                <w:t>(NOTE 2)</w:t>
              </w:r>
            </w:ins>
          </w:p>
        </w:tc>
      </w:tr>
      <w:tr w:rsidR="008B43ED" w:rsidRPr="00E30083" w14:paraId="7BE983F3" w14:textId="77777777" w:rsidTr="00DB5D0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E7DDD3E" w14:textId="77777777" w:rsidR="008B43ED" w:rsidRDefault="008B43ED" w:rsidP="00DB5D00">
            <w:pPr>
              <w:pStyle w:val="TAN"/>
              <w:rPr>
                <w:ins w:id="297" w:author="Huawei" w:date="2021-05-11T17:43:00Z"/>
              </w:rPr>
            </w:pPr>
            <w:r w:rsidRPr="00A52A49">
              <w:t>NOTE</w:t>
            </w:r>
            <w:ins w:id="298" w:author="Huawei" w:date="2021-05-11T17:42:00Z">
              <w:r w:rsidR="00BF49DD">
                <w:t xml:space="preserve"> 1</w:t>
              </w:r>
            </w:ins>
            <w:r w:rsidRPr="00A52A49">
              <w:t>:</w:t>
            </w:r>
            <w:r w:rsidRPr="00A52A49"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0098AB1F" w14:textId="3D9D880A" w:rsidR="00BF49DD" w:rsidRPr="00E30083" w:rsidRDefault="00BF49DD" w:rsidP="00DB5D00">
            <w:pPr>
              <w:pStyle w:val="TAN"/>
              <w:rPr>
                <w:b/>
                <w:lang w:eastAsia="zh-CN"/>
              </w:rPr>
            </w:pPr>
            <w:ins w:id="299" w:author="Huawei" w:date="2021-05-11T17:43:00Z">
              <w:r>
                <w:t>NOTE 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4877EA41" w14:textId="77777777" w:rsidR="008B43ED" w:rsidRDefault="008B43ED" w:rsidP="008B43ED"/>
    <w:p w14:paraId="3B629110" w14:textId="77777777" w:rsidR="008B43ED" w:rsidRDefault="008B43ED" w:rsidP="008B43ED">
      <w:pPr>
        <w:pStyle w:val="TH"/>
      </w:pPr>
      <w:r w:rsidRPr="00D67AB2">
        <w:t xml:space="preserve">Table </w:t>
      </w:r>
      <w:r w:rsidRPr="000D12E5">
        <w:t>6.2.5.2.3.1-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3ED" w:rsidRPr="00D67AB2" w14:paraId="655241A9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63D74C" w14:textId="77777777" w:rsidR="008B43ED" w:rsidRPr="00D67AB2" w:rsidRDefault="008B43ED" w:rsidP="00DB5D0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475933" w14:textId="77777777" w:rsidR="008B43ED" w:rsidRPr="00D67AB2" w:rsidRDefault="008B43ED" w:rsidP="00DB5D0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35C429" w14:textId="77777777" w:rsidR="008B43ED" w:rsidRPr="00D67AB2" w:rsidRDefault="008B43ED" w:rsidP="00DB5D0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B30913" w14:textId="77777777" w:rsidR="008B43ED" w:rsidRPr="00D67AB2" w:rsidRDefault="008B43ED" w:rsidP="00DB5D0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46FEFE0" w14:textId="77777777" w:rsidR="008B43ED" w:rsidRPr="00D67AB2" w:rsidRDefault="008B43ED" w:rsidP="00DB5D00">
            <w:pPr>
              <w:pStyle w:val="TAH"/>
            </w:pPr>
            <w:r w:rsidRPr="00D67AB2">
              <w:t>Description</w:t>
            </w:r>
          </w:p>
        </w:tc>
      </w:tr>
      <w:tr w:rsidR="008B43ED" w:rsidRPr="00D67AB2" w14:paraId="27B552B9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ADCFB5" w14:textId="77777777" w:rsidR="008B43ED" w:rsidRPr="00D67AB2" w:rsidRDefault="008B43ED" w:rsidP="00DB5D0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060807" w14:textId="77777777" w:rsidR="008B43ED" w:rsidRPr="00D67AB2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6ED401" w14:textId="77777777" w:rsidR="008B43ED" w:rsidRPr="00D67AB2" w:rsidRDefault="008B43ED" w:rsidP="00DB5D0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C7ED93" w14:textId="77777777" w:rsidR="008B43ED" w:rsidRPr="00D67AB2" w:rsidRDefault="008B43ED" w:rsidP="00DB5D0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F1F79E" w14:textId="35182543" w:rsidR="008B43ED" w:rsidRPr="00D67AB2" w:rsidRDefault="008B43ED" w:rsidP="00942A7A">
            <w:pPr>
              <w:pStyle w:val="TAL"/>
            </w:pPr>
            <w:r w:rsidRPr="00D70312">
              <w:t xml:space="preserve">A URI pointing to the endpoint of </w:t>
            </w:r>
            <w:del w:id="300" w:author="Huawei7" w:date="2021-05-25T19:04:00Z">
              <w:r w:rsidRPr="00D70312" w:rsidDel="00942A7A">
                <w:delText xml:space="preserve">another </w:delText>
              </w:r>
            </w:del>
            <w:r w:rsidRPr="00D70312">
              <w:t>NF service consumer to which the notification should be sent</w:t>
            </w:r>
          </w:p>
        </w:tc>
      </w:tr>
      <w:tr w:rsidR="008B43ED" w:rsidRPr="00D67AB2" w14:paraId="212A9964" w14:textId="77777777" w:rsidTr="00DB5D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335361" w14:textId="77777777" w:rsidR="008B43ED" w:rsidRDefault="008B43ED" w:rsidP="00DB5D0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297B7" w14:textId="77777777" w:rsidR="008B43ED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31B7B" w14:textId="77777777" w:rsidR="008B43ED" w:rsidRDefault="008B43ED" w:rsidP="00DB5D0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1E28C" w14:textId="77777777" w:rsidR="008B43ED" w:rsidRPr="00D67AB2" w:rsidRDefault="008B43ED" w:rsidP="00DB5D0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6CFCC9" w14:textId="77777777" w:rsidR="008B43ED" w:rsidRPr="00D70312" w:rsidRDefault="008B43ED" w:rsidP="00DB5D0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A4B5A28" w14:textId="77777777" w:rsidR="008B43ED" w:rsidRDefault="008B43ED" w:rsidP="008B43ED">
      <w:pPr>
        <w:pStyle w:val="TH"/>
      </w:pPr>
    </w:p>
    <w:p w14:paraId="37CE9FA7" w14:textId="77777777" w:rsidR="008B43ED" w:rsidRDefault="008B43ED" w:rsidP="008B43ED">
      <w:pPr>
        <w:pStyle w:val="TH"/>
      </w:pPr>
      <w:r w:rsidRPr="00D67AB2">
        <w:t xml:space="preserve">Table </w:t>
      </w:r>
      <w:r w:rsidRPr="000D12E5">
        <w:t>6.2.5.2.3.1-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3"/>
        <w:gridCol w:w="1344"/>
        <w:gridCol w:w="399"/>
        <w:gridCol w:w="1069"/>
        <w:gridCol w:w="4874"/>
      </w:tblGrid>
      <w:tr w:rsidR="008B43ED" w:rsidRPr="00D67AB2" w14:paraId="5A322A4B" w14:textId="77777777" w:rsidTr="00DB5D00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CF8B89" w14:textId="77777777" w:rsidR="008B43ED" w:rsidRPr="00D67AB2" w:rsidRDefault="008B43ED" w:rsidP="00DB5D00">
            <w:pPr>
              <w:pStyle w:val="TAH"/>
            </w:pPr>
            <w:r w:rsidRPr="00D67AB2">
              <w:t>Name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28AD49" w14:textId="77777777" w:rsidR="008B43ED" w:rsidRPr="00D67AB2" w:rsidRDefault="008B43ED" w:rsidP="00DB5D00">
            <w:pPr>
              <w:pStyle w:val="TAH"/>
            </w:pPr>
            <w:r w:rsidRPr="00D67AB2">
              <w:t>Data type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8C8AEE" w14:textId="77777777" w:rsidR="008B43ED" w:rsidRPr="00D67AB2" w:rsidRDefault="008B43ED" w:rsidP="00DB5D00">
            <w:pPr>
              <w:pStyle w:val="TAH"/>
            </w:pPr>
            <w:r w:rsidRPr="00D67AB2">
              <w:t>P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BABC42" w14:textId="77777777" w:rsidR="008B43ED" w:rsidRPr="00D67AB2" w:rsidRDefault="008B43ED" w:rsidP="00DB5D00">
            <w:pPr>
              <w:pStyle w:val="TAH"/>
            </w:pPr>
            <w:r w:rsidRPr="00D67AB2">
              <w:t>Cardinality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D4E3C1" w14:textId="77777777" w:rsidR="008B43ED" w:rsidRPr="00D67AB2" w:rsidRDefault="008B43ED" w:rsidP="00DB5D00">
            <w:pPr>
              <w:pStyle w:val="TAH"/>
            </w:pPr>
            <w:r w:rsidRPr="00D67AB2">
              <w:t>Description</w:t>
            </w:r>
          </w:p>
        </w:tc>
      </w:tr>
      <w:tr w:rsidR="008B43ED" w:rsidRPr="00D67AB2" w14:paraId="2FD655B1" w14:textId="77777777" w:rsidTr="00DB5D00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8D6E84" w14:textId="77777777" w:rsidR="008B43ED" w:rsidRPr="00D67AB2" w:rsidRDefault="008B43ED" w:rsidP="00DB5D00">
            <w:pPr>
              <w:pStyle w:val="TAL"/>
            </w:pPr>
            <w:r>
              <w:t>Location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D58DAD" w14:textId="77777777" w:rsidR="008B43ED" w:rsidRPr="00D67AB2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A909E0" w14:textId="77777777" w:rsidR="008B43ED" w:rsidRPr="00D67AB2" w:rsidRDefault="008B43ED" w:rsidP="00DB5D00">
            <w:pPr>
              <w:pStyle w:val="TAC"/>
            </w:pPr>
            <w: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ECC304" w14:textId="77777777" w:rsidR="008B43ED" w:rsidRPr="00D67AB2" w:rsidRDefault="008B43ED" w:rsidP="00DB5D00">
            <w:pPr>
              <w:pStyle w:val="TAL"/>
            </w:pPr>
            <w:r w:rsidRPr="00D67AB2">
              <w:t>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9027F31" w14:textId="744C50DB" w:rsidR="008B43ED" w:rsidRPr="00D67AB2" w:rsidRDefault="008B43ED" w:rsidP="00942A7A">
            <w:pPr>
              <w:pStyle w:val="TAL"/>
            </w:pPr>
            <w:r w:rsidRPr="00D70312">
              <w:t xml:space="preserve">A URI pointing to the endpoint of </w:t>
            </w:r>
            <w:del w:id="301" w:author="Huawei7" w:date="2021-05-25T19:04:00Z">
              <w:r w:rsidRPr="00D70312" w:rsidDel="00942A7A">
                <w:delText xml:space="preserve">another </w:delText>
              </w:r>
            </w:del>
            <w:r w:rsidRPr="00D70312">
              <w:t>NF service consumer to which the notification should be sent</w:t>
            </w:r>
          </w:p>
        </w:tc>
      </w:tr>
      <w:tr w:rsidR="008B43ED" w:rsidRPr="00D67AB2" w14:paraId="60DD0E6C" w14:textId="77777777" w:rsidTr="00DB5D00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A22770" w14:textId="77777777" w:rsidR="008B43ED" w:rsidRDefault="008B43ED" w:rsidP="00DB5D0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FE01D" w14:textId="77777777" w:rsidR="008B43ED" w:rsidRDefault="008B43ED" w:rsidP="00DB5D00">
            <w:pPr>
              <w:pStyle w:val="TAL"/>
            </w:pPr>
            <w:r>
              <w:t>string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565A4" w14:textId="77777777" w:rsidR="008B43ED" w:rsidRDefault="008B43ED" w:rsidP="00DB5D00">
            <w:pPr>
              <w:pStyle w:val="TAC"/>
            </w:pPr>
            <w:r>
              <w:t>O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92BC2" w14:textId="77777777" w:rsidR="008B43ED" w:rsidRPr="00D67AB2" w:rsidRDefault="008B43ED" w:rsidP="00DB5D0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006986" w14:textId="77777777" w:rsidR="008B43ED" w:rsidRPr="00D70312" w:rsidRDefault="008B43ED" w:rsidP="00DB5D0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B7F2FC9" w14:textId="77777777" w:rsidR="008B43ED" w:rsidRPr="006A03D8" w:rsidRDefault="008B43ED" w:rsidP="008B43ED"/>
    <w:p w14:paraId="3B5132F4" w14:textId="77777777" w:rsidR="002D17FF" w:rsidRPr="006B5418" w:rsidRDefault="002D17FF" w:rsidP="002D1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95037C" w14:textId="77777777" w:rsidR="00673F43" w:rsidRDefault="00673F43" w:rsidP="00673F43"/>
    <w:p w14:paraId="2853B7EB" w14:textId="77777777" w:rsidR="002D17FF" w:rsidRPr="00630AB6" w:rsidRDefault="002D17FF" w:rsidP="002D17FF">
      <w:pPr>
        <w:pStyle w:val="4"/>
      </w:pPr>
      <w:bookmarkStart w:id="302" w:name="_Toc20142386"/>
      <w:bookmarkStart w:id="303" w:name="_Toc34217332"/>
      <w:bookmarkStart w:id="304" w:name="_Toc34217484"/>
      <w:bookmarkStart w:id="305" w:name="_Toc39051847"/>
      <w:bookmarkStart w:id="306" w:name="_Toc43210419"/>
      <w:bookmarkStart w:id="307" w:name="_Toc49853326"/>
      <w:bookmarkStart w:id="308" w:name="_Toc56530116"/>
      <w:bookmarkStart w:id="309" w:name="_Toc67687118"/>
      <w:r w:rsidRPr="00630AB6">
        <w:t>6.2.6.1</w:t>
      </w:r>
      <w:r w:rsidRPr="00630AB6">
        <w:tab/>
        <w:t>General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14:paraId="2EC37AAE" w14:textId="77777777" w:rsidR="002D17FF" w:rsidRPr="00630AB6" w:rsidRDefault="002D17FF" w:rsidP="002D17FF">
      <w:r w:rsidRPr="00630AB6">
        <w:t xml:space="preserve">This </w:t>
      </w:r>
      <w:r>
        <w:t>clause</w:t>
      </w:r>
      <w:r w:rsidRPr="00630AB6">
        <w:t xml:space="preserve"> specifies the application data model supported by the API.</w:t>
      </w:r>
    </w:p>
    <w:p w14:paraId="1C46238E" w14:textId="77777777" w:rsidR="002D17FF" w:rsidRPr="00630AB6" w:rsidRDefault="002D17FF" w:rsidP="002D17FF">
      <w:r w:rsidRPr="00630AB6">
        <w:t xml:space="preserve">Table 6.2.6.1-1 specifies the data types defined for the </w:t>
      </w:r>
      <w:proofErr w:type="spellStart"/>
      <w:r w:rsidRPr="00630AB6">
        <w:t>Nnssf_NSSAIAvailability</w:t>
      </w:r>
      <w:proofErr w:type="spellEnd"/>
      <w:r w:rsidRPr="00630AB6">
        <w:t xml:space="preserve"> service based interface protocol.</w:t>
      </w:r>
    </w:p>
    <w:p w14:paraId="49CEB6DB" w14:textId="77777777" w:rsidR="002D17FF" w:rsidRPr="000D12E5" w:rsidRDefault="002D17FF" w:rsidP="002D17FF">
      <w:pPr>
        <w:pStyle w:val="TH"/>
      </w:pPr>
      <w:r w:rsidRPr="000D12E5">
        <w:lastRenderedPageBreak/>
        <w:t xml:space="preserve">Table 6.2.6.1-1: </w:t>
      </w:r>
      <w:proofErr w:type="spellStart"/>
      <w:r w:rsidRPr="000D12E5">
        <w:t>Nnssf_NSSAIAvailability</w:t>
      </w:r>
      <w:proofErr w:type="spellEnd"/>
      <w:r w:rsidRPr="000D12E5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68"/>
        <w:gridCol w:w="1552"/>
        <w:gridCol w:w="4654"/>
      </w:tblGrid>
      <w:tr w:rsidR="002D17FF" w:rsidRPr="00E30083" w14:paraId="7DEDF55F" w14:textId="77777777" w:rsidTr="002D17F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49D936" w14:textId="77777777" w:rsidR="002D17FF" w:rsidRPr="00E30083" w:rsidRDefault="002D17FF" w:rsidP="002D17FF">
            <w:pPr>
              <w:pStyle w:val="TAH"/>
            </w:pPr>
            <w:r w:rsidRPr="00E30083">
              <w:t>Data type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1EA471" w14:textId="77777777" w:rsidR="002D17FF" w:rsidRPr="00E30083" w:rsidRDefault="002D17FF" w:rsidP="002D17FF">
            <w:pPr>
              <w:pStyle w:val="TAH"/>
            </w:pPr>
            <w:r w:rsidRPr="00E30083">
              <w:t>Clause defined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9742E4" w14:textId="77777777" w:rsidR="002D17FF" w:rsidRPr="00E30083" w:rsidRDefault="002D17FF" w:rsidP="002D17FF">
            <w:pPr>
              <w:pStyle w:val="TAH"/>
            </w:pPr>
            <w:r w:rsidRPr="00E30083">
              <w:t>Description</w:t>
            </w:r>
          </w:p>
        </w:tc>
      </w:tr>
      <w:tr w:rsidR="002D17FF" w:rsidRPr="00E30083" w14:paraId="0A9C8755" w14:textId="77777777" w:rsidTr="002D17F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47D5" w14:textId="77777777" w:rsidR="002D17FF" w:rsidRPr="00E30083" w:rsidRDefault="002D17FF" w:rsidP="002D17FF">
            <w:pPr>
              <w:pStyle w:val="TAL"/>
            </w:pPr>
            <w:proofErr w:type="spellStart"/>
            <w:r w:rsidRPr="00E30083">
              <w:rPr>
                <w:lang w:eastAsia="zh-CN"/>
              </w:rPr>
              <w:t>NssaiAvailabilityInfo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75D8" w14:textId="77777777" w:rsidR="002D17FF" w:rsidRPr="00E30083" w:rsidRDefault="002D17FF" w:rsidP="002D17FF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6.2.6.2.2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B38B" w14:textId="77777777" w:rsidR="002D17FF" w:rsidRPr="00E30083" w:rsidRDefault="002D17FF" w:rsidP="002D17FF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information requested by the AMF.</w:t>
            </w:r>
          </w:p>
        </w:tc>
      </w:tr>
      <w:tr w:rsidR="002D17FF" w:rsidRPr="00E30083" w14:paraId="57356758" w14:textId="77777777" w:rsidTr="002D17F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8552" w14:textId="77777777" w:rsidR="002D17FF" w:rsidRPr="00E30083" w:rsidRDefault="002D17FF" w:rsidP="002D17FF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Supported</w:t>
            </w:r>
            <w:r w:rsidRPr="00E30083">
              <w:t>NssaiAvailabilityData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7287" w14:textId="77777777" w:rsidR="002D17FF" w:rsidRPr="00E30083" w:rsidRDefault="002D17FF" w:rsidP="002D17FF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3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99C9" w14:textId="77777777" w:rsidR="002D17FF" w:rsidRPr="00E30083" w:rsidRDefault="002D17FF" w:rsidP="002D17FF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data information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</w:rPr>
              <w:t>per TA supported by the AMF.</w:t>
            </w:r>
          </w:p>
        </w:tc>
      </w:tr>
      <w:tr w:rsidR="002D17FF" w:rsidRPr="00E30083" w14:paraId="59B037A4" w14:textId="77777777" w:rsidTr="002D17F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8511" w14:textId="77777777" w:rsidR="002D17FF" w:rsidRPr="00E30083" w:rsidRDefault="002D17FF" w:rsidP="002D17FF">
            <w:pPr>
              <w:pStyle w:val="TAL"/>
            </w:pPr>
            <w:proofErr w:type="spellStart"/>
            <w:r w:rsidRPr="00E30083">
              <w:t>AuthorizedNssaiAvailabilityData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BECF" w14:textId="77777777" w:rsidR="002D17FF" w:rsidRPr="00E30083" w:rsidRDefault="002D17FF" w:rsidP="002D17FF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4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D8AC" w14:textId="77777777" w:rsidR="002D17FF" w:rsidRPr="00E30083" w:rsidRDefault="002D17FF" w:rsidP="002D17FF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data information per TA authorized by the NSSF</w:t>
            </w:r>
          </w:p>
        </w:tc>
      </w:tr>
      <w:tr w:rsidR="002D17FF" w:rsidRPr="00E30083" w14:paraId="04AD87E8" w14:textId="77777777" w:rsidTr="002D17F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83D7" w14:textId="77777777" w:rsidR="002D17FF" w:rsidRPr="00E30083" w:rsidRDefault="002D17FF" w:rsidP="002D17FF">
            <w:pPr>
              <w:pStyle w:val="TAL"/>
            </w:pPr>
            <w:proofErr w:type="spellStart"/>
            <w:r w:rsidRPr="00E30083">
              <w:t>RestrictedS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t>ssai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B336" w14:textId="77777777" w:rsidR="002D17FF" w:rsidRPr="00E30083" w:rsidRDefault="002D17FF" w:rsidP="002D17FF">
            <w:pPr>
              <w:pStyle w:val="TAL"/>
            </w:pPr>
            <w:r w:rsidRPr="00E30083">
              <w:rPr>
                <w:rFonts w:hint="eastAsia"/>
                <w:lang w:eastAsia="zh-CN"/>
              </w:rPr>
              <w:t>6.2.6.2.5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EBDE" w14:textId="77777777" w:rsidR="002D17FF" w:rsidRPr="00E30083" w:rsidRDefault="002D17FF" w:rsidP="002D17FF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restricted </w:t>
            </w:r>
            <w:proofErr w:type="spellStart"/>
            <w:r w:rsidRPr="00E30083">
              <w:rPr>
                <w:rFonts w:cs="Arial"/>
                <w:szCs w:val="18"/>
              </w:rPr>
              <w:t>SNssai</w:t>
            </w:r>
            <w:proofErr w:type="spellEnd"/>
            <w:r w:rsidRPr="00E30083">
              <w:rPr>
                <w:rFonts w:cs="Arial"/>
                <w:szCs w:val="18"/>
              </w:rPr>
              <w:t xml:space="preserve"> information per PLMN.</w:t>
            </w:r>
          </w:p>
        </w:tc>
      </w:tr>
      <w:tr w:rsidR="002D17FF" w:rsidRPr="00E30083" w14:paraId="05829D73" w14:textId="77777777" w:rsidTr="002D17F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8442" w14:textId="77777777" w:rsidR="002D17FF" w:rsidRPr="00E30083" w:rsidRDefault="002D17FF" w:rsidP="002D17FF">
            <w:pPr>
              <w:pStyle w:val="TAL"/>
            </w:pPr>
            <w:proofErr w:type="spellStart"/>
            <w:r w:rsidRPr="00E30083">
              <w:t>AuthorizedNssaiAvailabilityInfo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9B91" w14:textId="77777777" w:rsidR="002D17FF" w:rsidRPr="00E30083" w:rsidRDefault="002D17FF" w:rsidP="002D17FF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6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B701" w14:textId="77777777" w:rsidR="002D17FF" w:rsidRPr="00E30083" w:rsidRDefault="002D17FF" w:rsidP="002D17FF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data information authorized by the NSSF</w:t>
            </w:r>
          </w:p>
        </w:tc>
      </w:tr>
      <w:tr w:rsidR="002D17FF" w:rsidRPr="00E30083" w14:paraId="5614782B" w14:textId="77777777" w:rsidTr="002D17F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F075" w14:textId="77777777" w:rsidR="002D17FF" w:rsidRPr="00E30083" w:rsidRDefault="002D17FF" w:rsidP="002D17FF">
            <w:pPr>
              <w:pStyle w:val="TAL"/>
            </w:pPr>
          </w:p>
          <w:p w14:paraId="49BBB4BC" w14:textId="77777777" w:rsidR="002D17FF" w:rsidRPr="00E30083" w:rsidRDefault="002D17FF" w:rsidP="002D17FF">
            <w:pPr>
              <w:pStyle w:val="TAL"/>
            </w:pPr>
            <w:proofErr w:type="spellStart"/>
            <w:r w:rsidRPr="00E30083">
              <w:t>PatchDocument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706E" w14:textId="77777777" w:rsidR="002D17FF" w:rsidRPr="00E30083" w:rsidRDefault="002D17FF" w:rsidP="002D17FF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7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0786" w14:textId="77777777" w:rsidR="002D17FF" w:rsidRPr="00E30083" w:rsidRDefault="002D17FF" w:rsidP="002D17FF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JSON Patch instructions for updating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data information at the NSSF.</w:t>
            </w:r>
          </w:p>
        </w:tc>
      </w:tr>
      <w:tr w:rsidR="002D17FF" w:rsidRPr="00E30083" w14:paraId="17C0E2A4" w14:textId="77777777" w:rsidTr="002D17F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F750" w14:textId="77777777" w:rsidR="002D17FF" w:rsidRPr="00E30083" w:rsidRDefault="002D17FF" w:rsidP="002D17FF">
            <w:pPr>
              <w:pStyle w:val="TAL"/>
            </w:pPr>
            <w:proofErr w:type="spellStart"/>
            <w:r w:rsidRPr="00E30083">
              <w:t>NssfEventSubscriptionCreateData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B545" w14:textId="77777777" w:rsidR="002D17FF" w:rsidRPr="00E30083" w:rsidRDefault="002D17FF" w:rsidP="002D17FF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8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DF8D" w14:textId="77777777" w:rsidR="002D17FF" w:rsidRPr="00E30083" w:rsidRDefault="002D17FF" w:rsidP="002D17FF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contains the information for event subscription.</w:t>
            </w:r>
          </w:p>
        </w:tc>
      </w:tr>
      <w:tr w:rsidR="002D17FF" w:rsidRPr="00E30083" w14:paraId="7B2840B4" w14:textId="77777777" w:rsidTr="002D17F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6CD1" w14:textId="77777777" w:rsidR="002D17FF" w:rsidRPr="00E30083" w:rsidRDefault="002D17FF" w:rsidP="002D17FF">
            <w:pPr>
              <w:pStyle w:val="TAL"/>
            </w:pPr>
            <w:proofErr w:type="spellStart"/>
            <w:r w:rsidRPr="00E30083">
              <w:t>NssfEventSubscriptionCreatedData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7375" w14:textId="77777777" w:rsidR="002D17FF" w:rsidRPr="00E30083" w:rsidRDefault="002D17FF" w:rsidP="002D17FF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9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07B4" w14:textId="77777777" w:rsidR="002D17FF" w:rsidRPr="00E30083" w:rsidRDefault="002D17FF" w:rsidP="002D17FF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contains the information for event subscription.</w:t>
            </w:r>
          </w:p>
        </w:tc>
      </w:tr>
      <w:tr w:rsidR="002D17FF" w:rsidRPr="00E30083" w14:paraId="2387827C" w14:textId="77777777" w:rsidTr="002D17F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420F" w14:textId="77777777" w:rsidR="002D17FF" w:rsidRPr="00E30083" w:rsidRDefault="002D17FF" w:rsidP="002D17FF">
            <w:pPr>
              <w:pStyle w:val="TAL"/>
            </w:pPr>
            <w:proofErr w:type="spellStart"/>
            <w:r w:rsidRPr="00E30083">
              <w:t>NssfEventNotification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1F48" w14:textId="77777777" w:rsidR="002D17FF" w:rsidRPr="00E30083" w:rsidRDefault="002D17FF" w:rsidP="002D17FF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10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BADD" w14:textId="77777777" w:rsidR="002D17FF" w:rsidRPr="00E30083" w:rsidRDefault="002D17FF" w:rsidP="002D17FF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contains the information for created event subscription.</w:t>
            </w:r>
          </w:p>
        </w:tc>
      </w:tr>
      <w:tr w:rsidR="002D17FF" w:rsidRPr="00E30083" w14:paraId="5A79232F" w14:textId="77777777" w:rsidTr="002D17F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8C7E" w14:textId="77777777" w:rsidR="002D17FF" w:rsidRPr="00E30083" w:rsidRDefault="002D17FF" w:rsidP="002D17FF">
            <w:pPr>
              <w:pStyle w:val="TAL"/>
            </w:pPr>
            <w:proofErr w:type="spellStart"/>
            <w:r w:rsidRPr="00E30083">
              <w:t>NssfEventType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6F28" w14:textId="77777777" w:rsidR="002D17FF" w:rsidRPr="00E30083" w:rsidRDefault="002D17FF" w:rsidP="002D17FF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6.2.6.3.3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F98A" w14:textId="77777777" w:rsidR="002D17FF" w:rsidRPr="00E30083" w:rsidRDefault="002D17FF" w:rsidP="002D17F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447AC3F" w14:textId="77777777" w:rsidR="002D17FF" w:rsidRPr="00630AB6" w:rsidRDefault="002D17FF" w:rsidP="002D17FF"/>
    <w:p w14:paraId="7CA7D57C" w14:textId="77777777" w:rsidR="002D17FF" w:rsidRPr="00630AB6" w:rsidRDefault="002D17FF" w:rsidP="002D17FF">
      <w:r w:rsidRPr="00630AB6">
        <w:t xml:space="preserve">Table 6.2.6.1-2 specifies data types re-used by the </w:t>
      </w:r>
      <w:proofErr w:type="spellStart"/>
      <w:r w:rsidRPr="00630AB6">
        <w:t>Nnssf</w:t>
      </w:r>
      <w:proofErr w:type="spellEnd"/>
      <w:r w:rsidRPr="00630AB6">
        <w:t xml:space="preserve"> service based interface protocol from other specifications.</w:t>
      </w:r>
    </w:p>
    <w:p w14:paraId="4DB5E5C4" w14:textId="77777777" w:rsidR="002D17FF" w:rsidRPr="000D12E5" w:rsidRDefault="002D17FF" w:rsidP="002D17FF">
      <w:pPr>
        <w:pStyle w:val="TH"/>
      </w:pPr>
      <w:r w:rsidRPr="000D12E5">
        <w:t xml:space="preserve">Table 6.2.6.1-2: </w:t>
      </w:r>
      <w:proofErr w:type="spellStart"/>
      <w:r w:rsidRPr="000D12E5">
        <w:rPr>
          <w:rFonts w:hint="eastAsia"/>
          <w:lang w:eastAsia="zh-CN"/>
        </w:rPr>
        <w:t>Nnssf</w:t>
      </w:r>
      <w:proofErr w:type="spellEnd"/>
      <w:r>
        <w:rPr>
          <w:lang w:eastAsia="zh-CN"/>
        </w:rPr>
        <w:t xml:space="preserve"> </w:t>
      </w:r>
      <w:r w:rsidRPr="000D12E5">
        <w:t>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1848"/>
        <w:gridCol w:w="5302"/>
      </w:tblGrid>
      <w:tr w:rsidR="002D17FF" w:rsidRPr="00E30083" w14:paraId="010953FA" w14:textId="77777777" w:rsidTr="00443742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3C6373" w14:textId="77777777" w:rsidR="002D17FF" w:rsidRPr="00E30083" w:rsidRDefault="002D17FF" w:rsidP="002D17FF">
            <w:pPr>
              <w:pStyle w:val="TAH"/>
            </w:pPr>
            <w:r w:rsidRPr="00E30083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C0050C" w14:textId="77777777" w:rsidR="002D17FF" w:rsidRPr="00E30083" w:rsidRDefault="002D17FF" w:rsidP="002D17FF">
            <w:pPr>
              <w:pStyle w:val="TAH"/>
            </w:pPr>
            <w:r w:rsidRPr="00E30083">
              <w:t>Reference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8E8823" w14:textId="77777777" w:rsidR="002D17FF" w:rsidRPr="00E30083" w:rsidRDefault="002D17FF" w:rsidP="002D17FF">
            <w:pPr>
              <w:pStyle w:val="TAH"/>
            </w:pPr>
            <w:r w:rsidRPr="00E30083">
              <w:t>Comments</w:t>
            </w:r>
          </w:p>
        </w:tc>
      </w:tr>
      <w:tr w:rsidR="002D17FF" w:rsidRPr="00E30083" w14:paraId="0E72A04B" w14:textId="77777777" w:rsidTr="00443742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4635" w14:textId="77777777" w:rsidR="002D17FF" w:rsidRPr="00E30083" w:rsidRDefault="002D17FF" w:rsidP="002D17FF">
            <w:pPr>
              <w:pStyle w:val="TAL"/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356D" w14:textId="77777777" w:rsidR="002D17FF" w:rsidRPr="00E30083" w:rsidRDefault="002D17FF" w:rsidP="002D17FF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5131" w14:textId="77777777" w:rsidR="002D17FF" w:rsidRPr="00E30083" w:rsidRDefault="002D17FF" w:rsidP="002D17FF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E30083">
              <w:t>table 6.2.</w:t>
            </w:r>
            <w:r w:rsidRPr="00E30083">
              <w:rPr>
                <w:rFonts w:hint="eastAsia"/>
                <w:lang w:eastAsia="zh-CN"/>
              </w:rPr>
              <w:t>8</w:t>
            </w:r>
            <w:r w:rsidRPr="00E30083">
              <w:t>-1.</w:t>
            </w:r>
          </w:p>
        </w:tc>
      </w:tr>
      <w:tr w:rsidR="002D17FF" w:rsidRPr="00E30083" w14:paraId="220E50B5" w14:textId="77777777" w:rsidTr="00443742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0867" w14:textId="77777777" w:rsidR="002D17FF" w:rsidRPr="00E30083" w:rsidRDefault="002D17FF" w:rsidP="002D17FF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493C" w14:textId="77777777" w:rsidR="002D17FF" w:rsidRPr="00E30083" w:rsidRDefault="002D17FF" w:rsidP="002D17FF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5943" w14:textId="77777777" w:rsidR="002D17FF" w:rsidRPr="00E30083" w:rsidRDefault="002D17FF" w:rsidP="002D17FF">
            <w:pPr>
              <w:pStyle w:val="TAL"/>
              <w:rPr>
                <w:rFonts w:cs="Arial"/>
                <w:szCs w:val="18"/>
              </w:rPr>
            </w:pPr>
          </w:p>
        </w:tc>
      </w:tr>
      <w:tr w:rsidR="002D17FF" w:rsidRPr="00E30083" w14:paraId="54FAA91E" w14:textId="77777777" w:rsidTr="00443742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02C7" w14:textId="77777777" w:rsidR="002D17FF" w:rsidRPr="00E30083" w:rsidRDefault="002D17FF" w:rsidP="002D17FF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49A8" w14:textId="77777777" w:rsidR="002D17FF" w:rsidRPr="00E30083" w:rsidRDefault="002D17FF" w:rsidP="002D17FF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A92A" w14:textId="77777777" w:rsidR="002D17FF" w:rsidRPr="00E30083" w:rsidRDefault="002D17FF" w:rsidP="002D17FF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Identifies the JSON Patch instructions</w:t>
            </w:r>
          </w:p>
        </w:tc>
      </w:tr>
      <w:tr w:rsidR="002D17FF" w:rsidRPr="00E30083" w14:paraId="3177B714" w14:textId="77777777" w:rsidTr="00443742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BD4A" w14:textId="77777777" w:rsidR="002D17FF" w:rsidRPr="00E30083" w:rsidRDefault="002D17FF" w:rsidP="002D17FF">
            <w:pPr>
              <w:pStyle w:val="TAL"/>
              <w:rPr>
                <w:lang w:eastAsia="zh-CN"/>
              </w:rPr>
            </w:pPr>
            <w:proofErr w:type="spellStart"/>
            <w:r w:rsidRPr="00E30083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8E1B" w14:textId="77777777" w:rsidR="002D17FF" w:rsidRPr="00E30083" w:rsidRDefault="002D17FF" w:rsidP="002D17FF">
            <w:pPr>
              <w:pStyle w:val="TAL"/>
            </w:pPr>
            <w:r w:rsidRPr="00E30083">
              <w:t>3GPP TS 29.571 [7]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93EC" w14:textId="77777777" w:rsidR="002D17FF" w:rsidRPr="00E30083" w:rsidRDefault="002D17FF" w:rsidP="002D17FF">
            <w:pPr>
              <w:pStyle w:val="TAL"/>
              <w:rPr>
                <w:rFonts w:cs="Arial"/>
                <w:szCs w:val="18"/>
              </w:rPr>
            </w:pPr>
          </w:p>
        </w:tc>
      </w:tr>
      <w:tr w:rsidR="00443742" w:rsidRPr="00E30083" w14:paraId="3ED9FB98" w14:textId="77777777" w:rsidTr="00443742">
        <w:trPr>
          <w:jc w:val="center"/>
          <w:ins w:id="310" w:author="Huawei7" w:date="2021-05-25T19:12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D5D7" w14:textId="4BBDA0A3" w:rsidR="00443742" w:rsidRPr="00E30083" w:rsidRDefault="00443742" w:rsidP="00443742">
            <w:pPr>
              <w:pStyle w:val="TAL"/>
              <w:rPr>
                <w:ins w:id="311" w:author="Huawei7" w:date="2021-05-25T19:12:00Z"/>
              </w:rPr>
            </w:pPr>
            <w:proofErr w:type="spellStart"/>
            <w:ins w:id="312" w:author="Huawei7" w:date="2021-05-25T19:12:00Z">
              <w:r>
                <w:t>RedirectResponse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6203" w14:textId="44C8604F" w:rsidR="00443742" w:rsidRPr="00E30083" w:rsidRDefault="00443742" w:rsidP="00443742">
            <w:pPr>
              <w:pStyle w:val="TAL"/>
              <w:rPr>
                <w:ins w:id="313" w:author="Huawei7" w:date="2021-05-25T19:12:00Z"/>
              </w:rPr>
            </w:pPr>
            <w:ins w:id="314" w:author="Huawei7" w:date="2021-05-25T19:12:00Z">
              <w:r w:rsidRPr="00E30083">
                <w:t>3GPP TS 29.571 [</w:t>
              </w:r>
              <w:r w:rsidRPr="00E30083">
                <w:rPr>
                  <w:rFonts w:hint="eastAsia"/>
                  <w:lang w:eastAsia="zh-CN"/>
                </w:rPr>
                <w:t>7</w:t>
              </w:r>
              <w:r w:rsidRPr="00E30083">
                <w:t>]</w:t>
              </w:r>
            </w:ins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DCD1" w14:textId="77777777" w:rsidR="00443742" w:rsidRPr="00E30083" w:rsidRDefault="00443742" w:rsidP="00443742">
            <w:pPr>
              <w:pStyle w:val="TAL"/>
              <w:rPr>
                <w:ins w:id="315" w:author="Huawei7" w:date="2021-05-25T19:12:00Z"/>
                <w:rFonts w:cs="Arial"/>
                <w:szCs w:val="18"/>
              </w:rPr>
            </w:pPr>
          </w:p>
        </w:tc>
      </w:tr>
      <w:tr w:rsidR="00443742" w:rsidRPr="00E30083" w14:paraId="05B5A3C8" w14:textId="77777777" w:rsidTr="00443742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34EF" w14:textId="77777777" w:rsidR="00443742" w:rsidRPr="00E30083" w:rsidRDefault="00443742" w:rsidP="00443742">
            <w:pPr>
              <w:pStyle w:val="TAL"/>
            </w:pPr>
            <w:proofErr w:type="spellStart"/>
            <w:r w:rsidRPr="00E30083">
              <w:t>TaiRange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9749" w14:textId="77777777" w:rsidR="00443742" w:rsidRPr="00E30083" w:rsidRDefault="00443742" w:rsidP="00443742">
            <w:pPr>
              <w:pStyle w:val="TAL"/>
            </w:pPr>
            <w:r w:rsidRPr="00E30083">
              <w:t>3GPP TS 29.510 [13]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728E" w14:textId="77777777" w:rsidR="00443742" w:rsidRPr="00E30083" w:rsidRDefault="00443742" w:rsidP="0044374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51C898B" w14:textId="77777777" w:rsidR="002D17FF" w:rsidRPr="008B43ED" w:rsidRDefault="002D17FF" w:rsidP="00673F43"/>
    <w:p w14:paraId="1B96341C" w14:textId="77777777" w:rsidR="00673F43" w:rsidRPr="006B5418" w:rsidRDefault="00673F43" w:rsidP="00673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A47BB1" w14:textId="77777777" w:rsidR="00673F43" w:rsidRDefault="00673F43" w:rsidP="00E37C01">
      <w:pPr>
        <w:rPr>
          <w:lang w:eastAsia="zh-CN"/>
        </w:rPr>
      </w:pPr>
    </w:p>
    <w:p w14:paraId="086F1FDA" w14:textId="77777777" w:rsidR="008B43ED" w:rsidRPr="00630AB6" w:rsidRDefault="008B43ED" w:rsidP="008B43ED">
      <w:pPr>
        <w:pStyle w:val="2"/>
      </w:pPr>
      <w:bookmarkStart w:id="316" w:name="_Toc20142411"/>
      <w:bookmarkStart w:id="317" w:name="_Toc34217357"/>
      <w:bookmarkStart w:id="318" w:name="_Toc34217509"/>
      <w:bookmarkStart w:id="319" w:name="_Toc39051872"/>
      <w:bookmarkStart w:id="320" w:name="_Toc43210444"/>
      <w:bookmarkStart w:id="321" w:name="_Toc49853351"/>
      <w:bookmarkStart w:id="322" w:name="_Toc56530142"/>
      <w:bookmarkStart w:id="323" w:name="_Toc67687144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14:paraId="2A25A15F" w14:textId="77777777" w:rsidR="008B43ED" w:rsidRPr="00630AB6" w:rsidRDefault="008B43ED" w:rsidP="008B43ED">
      <w:pPr>
        <w:pStyle w:val="PL"/>
      </w:pPr>
      <w:r w:rsidRPr="00630AB6">
        <w:t>openapi: 3.0.0</w:t>
      </w:r>
    </w:p>
    <w:p w14:paraId="00AC95AD" w14:textId="77777777" w:rsidR="008B43ED" w:rsidRPr="00630AB6" w:rsidRDefault="008B43ED" w:rsidP="008B43ED">
      <w:pPr>
        <w:pStyle w:val="PL"/>
      </w:pPr>
    </w:p>
    <w:p w14:paraId="77F6D15B" w14:textId="77777777" w:rsidR="008B43ED" w:rsidRPr="00630AB6" w:rsidRDefault="008B43ED" w:rsidP="008B43ED">
      <w:pPr>
        <w:pStyle w:val="PL"/>
      </w:pPr>
      <w:r w:rsidRPr="00630AB6">
        <w:t>info:</w:t>
      </w:r>
    </w:p>
    <w:p w14:paraId="52CA8326" w14:textId="77777777" w:rsidR="008B43ED" w:rsidRPr="00630AB6" w:rsidRDefault="008B43ED" w:rsidP="008B43ED">
      <w:pPr>
        <w:pStyle w:val="PL"/>
      </w:pPr>
      <w:r w:rsidRPr="00630AB6">
        <w:t xml:space="preserve">  version: '</w:t>
      </w:r>
      <w:r>
        <w:t>2</w:t>
      </w:r>
      <w:r w:rsidRPr="00630AB6">
        <w:t>.</w:t>
      </w:r>
      <w:r>
        <w:t>1</w:t>
      </w:r>
      <w:r w:rsidRPr="00630AB6">
        <w:t>.</w:t>
      </w:r>
      <w:r>
        <w:t>1</w:t>
      </w:r>
      <w:r w:rsidRPr="00630AB6">
        <w:t>'</w:t>
      </w:r>
    </w:p>
    <w:p w14:paraId="3E162E2F" w14:textId="77777777" w:rsidR="008B43ED" w:rsidRDefault="008B43ED" w:rsidP="008B43ED">
      <w:pPr>
        <w:pStyle w:val="PL"/>
      </w:pPr>
      <w:r w:rsidRPr="00630AB6">
        <w:t xml:space="preserve">  title: 'NSSF NS Selection'</w:t>
      </w:r>
    </w:p>
    <w:p w14:paraId="73F691B2" w14:textId="77777777" w:rsidR="008B43ED" w:rsidRDefault="008B43ED" w:rsidP="008B43ED">
      <w:pPr>
        <w:pStyle w:val="PL"/>
      </w:pPr>
      <w:r w:rsidRPr="002857AD">
        <w:t xml:space="preserve">  description: </w:t>
      </w:r>
      <w:r>
        <w:t>|</w:t>
      </w:r>
    </w:p>
    <w:p w14:paraId="55404496" w14:textId="77777777" w:rsidR="008B43ED" w:rsidRDefault="008B43ED" w:rsidP="008B43ED">
      <w:pPr>
        <w:pStyle w:val="PL"/>
      </w:pPr>
      <w:r>
        <w:t xml:space="preserve">    </w:t>
      </w:r>
      <w:r w:rsidRPr="00630AB6">
        <w:t>NSSF Network Slice Selection Service</w:t>
      </w:r>
      <w:r>
        <w:t>.</w:t>
      </w:r>
    </w:p>
    <w:p w14:paraId="1D941020" w14:textId="77777777" w:rsidR="008B43ED" w:rsidRDefault="008B43ED" w:rsidP="008B43ED">
      <w:pPr>
        <w:pStyle w:val="PL"/>
      </w:pPr>
      <w:r>
        <w:t xml:space="preserve">    © 2020, 3GPP Organizational Partners (ARIB, ATIS, CCSA, ETSI, TSDSI, TTA, TTC).</w:t>
      </w:r>
    </w:p>
    <w:p w14:paraId="543B691A" w14:textId="77777777" w:rsidR="008B43ED" w:rsidRPr="00630AB6" w:rsidRDefault="008B43ED" w:rsidP="008B43ED">
      <w:pPr>
        <w:pStyle w:val="PL"/>
      </w:pPr>
      <w:r>
        <w:t xml:space="preserve">    All rights reserved.</w:t>
      </w:r>
    </w:p>
    <w:p w14:paraId="67641C88" w14:textId="41A36259" w:rsidR="00673F43" w:rsidRDefault="00673F43" w:rsidP="008B43ED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5FBE10E" w14:textId="77777777" w:rsidR="008B43ED" w:rsidRPr="00630AB6" w:rsidRDefault="008B43ED" w:rsidP="008B43ED">
      <w:pPr>
        <w:pStyle w:val="PL"/>
      </w:pPr>
      <w:r w:rsidRPr="00630AB6">
        <w:t>paths:</w:t>
      </w:r>
    </w:p>
    <w:p w14:paraId="3AF5B026" w14:textId="77777777" w:rsidR="008B43ED" w:rsidRPr="00630AB6" w:rsidRDefault="008B43ED" w:rsidP="008B43ED">
      <w:pPr>
        <w:pStyle w:val="PL"/>
      </w:pPr>
      <w:r w:rsidRPr="00630AB6">
        <w:t xml:space="preserve">  /network-slice-information:</w:t>
      </w:r>
    </w:p>
    <w:p w14:paraId="7E738861" w14:textId="77777777" w:rsidR="008B43ED" w:rsidRPr="00630AB6" w:rsidRDefault="008B43ED" w:rsidP="008B43ED">
      <w:pPr>
        <w:pStyle w:val="PL"/>
      </w:pPr>
      <w:r w:rsidRPr="00630AB6">
        <w:t xml:space="preserve">    get:</w:t>
      </w:r>
    </w:p>
    <w:p w14:paraId="3143E4A1" w14:textId="77777777" w:rsidR="008B43ED" w:rsidRPr="00630AB6" w:rsidRDefault="008B43ED" w:rsidP="008B43ED">
      <w:pPr>
        <w:pStyle w:val="PL"/>
      </w:pPr>
      <w:r w:rsidRPr="00630AB6">
        <w:t xml:space="preserve">      summary:  Retrieve the Network Slice Selection Information</w:t>
      </w:r>
    </w:p>
    <w:p w14:paraId="14A6C3D7" w14:textId="77777777" w:rsidR="008B43ED" w:rsidRPr="00630AB6" w:rsidRDefault="008B43ED" w:rsidP="008B43ED">
      <w:pPr>
        <w:pStyle w:val="PL"/>
      </w:pPr>
      <w:r w:rsidRPr="00630AB6">
        <w:t xml:space="preserve">      tags:</w:t>
      </w:r>
    </w:p>
    <w:p w14:paraId="5CB3D04B" w14:textId="77777777" w:rsidR="008B43ED" w:rsidRPr="00630AB6" w:rsidRDefault="008B43ED" w:rsidP="008B43ED">
      <w:pPr>
        <w:pStyle w:val="PL"/>
      </w:pPr>
      <w:r w:rsidRPr="00630AB6">
        <w:t xml:space="preserve">        - Network Slice Information (Document)</w:t>
      </w:r>
    </w:p>
    <w:p w14:paraId="794AA822" w14:textId="77777777" w:rsidR="008B43ED" w:rsidRPr="00630AB6" w:rsidRDefault="008B43ED" w:rsidP="008B43ED">
      <w:pPr>
        <w:pStyle w:val="PL"/>
      </w:pPr>
      <w:r w:rsidRPr="00630AB6">
        <w:t xml:space="preserve">      operationId: NSSelectionGet</w:t>
      </w:r>
    </w:p>
    <w:p w14:paraId="402106DB" w14:textId="77777777" w:rsidR="008B43ED" w:rsidRPr="00630AB6" w:rsidRDefault="008B43ED" w:rsidP="008B43ED">
      <w:pPr>
        <w:pStyle w:val="PL"/>
      </w:pPr>
      <w:r w:rsidRPr="00630AB6">
        <w:t xml:space="preserve">      parameters:</w:t>
      </w:r>
    </w:p>
    <w:p w14:paraId="4E10C59E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nf-type</w:t>
      </w:r>
    </w:p>
    <w:p w14:paraId="747A11DE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0A0C58D4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NF type of the NF service consumer</w:t>
      </w:r>
    </w:p>
    <w:p w14:paraId="16B87524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required: true</w:t>
      </w:r>
    </w:p>
    <w:p w14:paraId="3D729B6D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70C18B06" w14:textId="77777777" w:rsidR="008B43ED" w:rsidRPr="00630AB6" w:rsidRDefault="008B43ED" w:rsidP="008B43ED">
      <w:pPr>
        <w:pStyle w:val="PL"/>
      </w:pPr>
      <w:r w:rsidRPr="00630AB6">
        <w:rPr>
          <w:lang w:val="en-US"/>
        </w:rPr>
        <w:t xml:space="preserve">            </w:t>
      </w:r>
      <w:r w:rsidRPr="00630AB6">
        <w:t>$r</w:t>
      </w:r>
      <w:r w:rsidRPr="004D1104">
        <w:t>ef: 'TS29510_Nn</w:t>
      </w:r>
      <w:r w:rsidRPr="00630AB6">
        <w:t>rf_NFManagement.yaml#/components/schemas/NFType'</w:t>
      </w:r>
    </w:p>
    <w:p w14:paraId="4BFF4AA2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nf-id</w:t>
      </w:r>
    </w:p>
    <w:p w14:paraId="1BDF0098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55269598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NF Instance ID of the NF service consumer</w:t>
      </w:r>
    </w:p>
    <w:p w14:paraId="4445C1E8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lastRenderedPageBreak/>
        <w:t xml:space="preserve">          required: true</w:t>
      </w:r>
    </w:p>
    <w:p w14:paraId="432CCB61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288329DF" w14:textId="77777777" w:rsidR="008B43ED" w:rsidRPr="00630AB6" w:rsidRDefault="008B43ED" w:rsidP="008B43ED">
      <w:pPr>
        <w:pStyle w:val="PL"/>
      </w:pPr>
      <w:r w:rsidRPr="00630AB6">
        <w:rPr>
          <w:lang w:val="en-US"/>
        </w:rPr>
        <w:t xml:space="preserve">            </w:t>
      </w:r>
      <w:r w:rsidRPr="00630AB6">
        <w:t>$ref: 'TS29571_CommonData.yaml#/components/schemas/NfInstanceId'</w:t>
      </w:r>
    </w:p>
    <w:p w14:paraId="4AEA1D7D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slice-info-request-for-registration</w:t>
      </w:r>
    </w:p>
    <w:p w14:paraId="127A1736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70D91B13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Registration procedure</w:t>
      </w:r>
    </w:p>
    <w:p w14:paraId="53F0AB67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52EC5FDD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51268C22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4EDACEF0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iceInfoForRegistration'</w:t>
      </w:r>
    </w:p>
    <w:p w14:paraId="3B41BE2E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slice-info-request-for-pdu-session</w:t>
      </w:r>
    </w:p>
    <w:p w14:paraId="6429C140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30E7AC96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PDU session establishment procedure</w:t>
      </w:r>
    </w:p>
    <w:p w14:paraId="42D4C564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77A5716E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20FD7C94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37A0F7BB" w14:textId="77777777" w:rsidR="008B43ED" w:rsidRDefault="008B43ED" w:rsidP="008B43ED">
      <w:pPr>
        <w:pStyle w:val="PL"/>
        <w:rPr>
          <w:lang w:eastAsia="zh-CN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iceInfoForPDUSession'</w:t>
      </w:r>
    </w:p>
    <w:p w14:paraId="354CA317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5C564B">
        <w:rPr>
          <w:lang w:eastAsia="zh-CN"/>
        </w:rPr>
        <w:t>slice-info-request-for-</w:t>
      </w:r>
      <w:r w:rsidRPr="00EB0D00">
        <w:t>ue-c</w:t>
      </w:r>
      <w:r>
        <w:t>u</w:t>
      </w:r>
    </w:p>
    <w:p w14:paraId="5819813F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65802A32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</w:t>
      </w:r>
      <w:r>
        <w:rPr>
          <w:lang w:val="en-US"/>
        </w:rPr>
        <w:t>UE confuguration update</w:t>
      </w:r>
      <w:r w:rsidRPr="00630AB6">
        <w:rPr>
          <w:lang w:val="en-US"/>
        </w:rPr>
        <w:t xml:space="preserve"> procedure</w:t>
      </w:r>
    </w:p>
    <w:p w14:paraId="00DFB7FB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21A1B64F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53DBA8ED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2CEC623B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</w:t>
      </w:r>
      <w:r>
        <w:rPr>
          <w:lang w:eastAsia="zh-CN"/>
        </w:rPr>
        <w:t>UEConfigurationUpdate</w:t>
      </w:r>
      <w:r w:rsidRPr="00630AB6">
        <w:rPr>
          <w:lang w:eastAsia="zh-CN"/>
        </w:rPr>
        <w:t>'</w:t>
      </w:r>
    </w:p>
    <w:p w14:paraId="0381303A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rFonts w:hint="eastAsia"/>
          <w:lang w:eastAsia="zh-CN"/>
        </w:rPr>
        <w:t>home-plmn-id</w:t>
      </w:r>
    </w:p>
    <w:p w14:paraId="0E23DCCB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10DA024F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PLMN ID of the HPLMN</w:t>
      </w:r>
    </w:p>
    <w:p w14:paraId="16974AC6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451C38A4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66B5B395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63B74A52" w14:textId="77777777" w:rsidR="008B43ED" w:rsidRPr="004D1104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'TS29571_CommonData.yaml#/components/schemas/PlmnId</w:t>
      </w:r>
      <w:r w:rsidRPr="004D1104">
        <w:rPr>
          <w:lang w:eastAsia="zh-CN"/>
        </w:rPr>
        <w:t>'</w:t>
      </w:r>
    </w:p>
    <w:p w14:paraId="09AB1AE9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tai</w:t>
      </w:r>
    </w:p>
    <w:p w14:paraId="04341E70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5E804E3B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TAI of the UE</w:t>
      </w:r>
    </w:p>
    <w:p w14:paraId="7B461954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4B469AEF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6EB2A08F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55C670B4" w14:textId="77777777" w:rsidR="008B43ED" w:rsidRPr="004D1104" w:rsidRDefault="008B43ED" w:rsidP="008B43ED">
      <w:pPr>
        <w:pStyle w:val="PL"/>
        <w:rPr>
          <w:lang w:eastAsia="zh-CN"/>
        </w:rPr>
      </w:pPr>
      <w:r w:rsidRPr="00630AB6">
        <w:rPr>
          <w:lang w:val="en-US"/>
        </w:rPr>
        <w:t xml:space="preserve">                </w:t>
      </w:r>
      <w:r w:rsidRPr="004D1104">
        <w:t>$ref: 'TS29571_CommonData.yaml#/components/schemas/Tai</w:t>
      </w:r>
      <w:r w:rsidRPr="004D1104">
        <w:rPr>
          <w:lang w:eastAsia="zh-CN"/>
        </w:rPr>
        <w:t>'</w:t>
      </w:r>
    </w:p>
    <w:p w14:paraId="38DE92D1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supported-features</w:t>
      </w:r>
    </w:p>
    <w:p w14:paraId="4DB32535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6CA72E74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Features required to be supported by the NFs in the target slice instance</w:t>
      </w:r>
    </w:p>
    <w:p w14:paraId="64AE0DED" w14:textId="77777777" w:rsidR="008B43ED" w:rsidRPr="00630AB6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04592B9F" w14:textId="77777777" w:rsidR="008B43ED" w:rsidRPr="004D1104" w:rsidRDefault="008B43ED" w:rsidP="008B43ED">
      <w:pPr>
        <w:pStyle w:val="PL"/>
        <w:rPr>
          <w:lang w:val="en-US"/>
        </w:rPr>
      </w:pPr>
      <w:r w:rsidRPr="00630AB6">
        <w:rPr>
          <w:lang w:val="en-US"/>
        </w:rPr>
        <w:t xml:space="preserve">            </w:t>
      </w:r>
      <w:r w:rsidRPr="006A03D8">
        <w:t>$r</w:t>
      </w:r>
      <w:r w:rsidRPr="004D1104">
        <w:t>ef: 'TS29571_CommonData.yaml#/components/schemas/SupportedFeatures</w:t>
      </w:r>
      <w:r w:rsidRPr="004D1104">
        <w:rPr>
          <w:lang w:val="en-US"/>
        </w:rPr>
        <w:t>'</w:t>
      </w:r>
    </w:p>
    <w:p w14:paraId="6BEB232A" w14:textId="77777777" w:rsidR="008B43ED" w:rsidRPr="00630AB6" w:rsidRDefault="008B43ED" w:rsidP="008B43ED">
      <w:pPr>
        <w:pStyle w:val="PL"/>
      </w:pPr>
    </w:p>
    <w:p w14:paraId="36B0E923" w14:textId="77777777" w:rsidR="008B43ED" w:rsidRPr="00630AB6" w:rsidRDefault="008B43ED" w:rsidP="008B43ED">
      <w:pPr>
        <w:pStyle w:val="PL"/>
      </w:pPr>
      <w:r w:rsidRPr="00630AB6">
        <w:t xml:space="preserve">      responses:</w:t>
      </w:r>
    </w:p>
    <w:p w14:paraId="3BECA654" w14:textId="77777777" w:rsidR="008B43ED" w:rsidRPr="00630AB6" w:rsidRDefault="008B43ED" w:rsidP="008B43ED">
      <w:pPr>
        <w:pStyle w:val="PL"/>
      </w:pPr>
      <w:r w:rsidRPr="00630AB6">
        <w:t xml:space="preserve">        '200':</w:t>
      </w:r>
    </w:p>
    <w:p w14:paraId="00B5AA5A" w14:textId="77777777" w:rsidR="008B43ED" w:rsidRPr="00630AB6" w:rsidRDefault="008B43ED" w:rsidP="008B43ED">
      <w:pPr>
        <w:pStyle w:val="PL"/>
      </w:pPr>
      <w:r w:rsidRPr="00630AB6">
        <w:t xml:space="preserve">          description: OK (Successful Network Slice Selection)</w:t>
      </w:r>
    </w:p>
    <w:p w14:paraId="5454FD42" w14:textId="77777777" w:rsidR="008B43ED" w:rsidRPr="00630AB6" w:rsidRDefault="008B43ED" w:rsidP="008B43ED">
      <w:pPr>
        <w:pStyle w:val="PL"/>
      </w:pPr>
      <w:r w:rsidRPr="00630AB6">
        <w:t xml:space="preserve">          content:</w:t>
      </w:r>
    </w:p>
    <w:p w14:paraId="5B84C084" w14:textId="77777777" w:rsidR="008B43ED" w:rsidRPr="00630AB6" w:rsidRDefault="008B43ED" w:rsidP="008B43ED">
      <w:pPr>
        <w:pStyle w:val="PL"/>
      </w:pPr>
      <w:r w:rsidRPr="00630AB6">
        <w:t xml:space="preserve">            application/json:</w:t>
      </w:r>
    </w:p>
    <w:p w14:paraId="0EDA70B5" w14:textId="77777777" w:rsidR="008B43ED" w:rsidRPr="00630AB6" w:rsidRDefault="008B43ED" w:rsidP="008B43ED">
      <w:pPr>
        <w:pStyle w:val="PL"/>
      </w:pPr>
      <w:r w:rsidRPr="00630AB6">
        <w:t xml:space="preserve">              schema:</w:t>
      </w:r>
    </w:p>
    <w:p w14:paraId="6D2280AE" w14:textId="77777777" w:rsidR="008B43ED" w:rsidRDefault="008B43ED" w:rsidP="008B43ED">
      <w:pPr>
        <w:pStyle w:val="PL"/>
      </w:pPr>
      <w:r w:rsidRPr="00630AB6">
        <w:t xml:space="preserve">                $ref: '#/components/schemas/AuthorizedNetworkSliceInfo'</w:t>
      </w:r>
    </w:p>
    <w:p w14:paraId="5FAF8480" w14:textId="77777777" w:rsidR="008B43ED" w:rsidRDefault="008B43ED" w:rsidP="008B43ED">
      <w:pPr>
        <w:pStyle w:val="PL"/>
        <w:rPr>
          <w:ins w:id="324" w:author="Huawei" w:date="2021-04-30T18:36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106459F" w14:textId="58A9BC0D" w:rsidR="00DB5D00" w:rsidRPr="002E5CBA" w:rsidRDefault="00DB5D00" w:rsidP="008B43ED">
      <w:pPr>
        <w:pStyle w:val="PL"/>
        <w:rPr>
          <w:lang w:val="en-US"/>
        </w:rPr>
      </w:pPr>
      <w:ins w:id="325" w:author="Huawei" w:date="2021-04-30T18:36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6B7B14EA" w14:textId="7A9C2B61" w:rsidR="008B43ED" w:rsidDel="00DB5D00" w:rsidRDefault="008B43ED" w:rsidP="008B43ED">
      <w:pPr>
        <w:pStyle w:val="PL"/>
        <w:rPr>
          <w:del w:id="326" w:author="Huawei" w:date="2021-04-30T18:36:00Z"/>
          <w:lang w:val="en-US"/>
        </w:rPr>
      </w:pPr>
      <w:del w:id="327" w:author="Huawei" w:date="2021-04-30T18:36:00Z">
        <w:r w:rsidRPr="002E5CBA" w:rsidDel="00DB5D00">
          <w:rPr>
            <w:lang w:val="en-US"/>
          </w:rPr>
          <w:delText xml:space="preserve">          description: </w:delText>
        </w:r>
        <w:r w:rsidDel="00DB5D00">
          <w:rPr>
            <w:lang w:val="en-US"/>
          </w:rPr>
          <w:delText>temporary redirect</w:delText>
        </w:r>
      </w:del>
    </w:p>
    <w:p w14:paraId="6BDE3CDB" w14:textId="3149D7EF" w:rsidR="008B43ED" w:rsidRPr="003B2883" w:rsidDel="00DB5D00" w:rsidRDefault="008B43ED" w:rsidP="008B43ED">
      <w:pPr>
        <w:pStyle w:val="PL"/>
        <w:rPr>
          <w:del w:id="328" w:author="Huawei" w:date="2021-04-30T18:36:00Z"/>
        </w:rPr>
      </w:pPr>
      <w:del w:id="329" w:author="Huawei" w:date="2021-04-30T18:36:00Z">
        <w:r w:rsidRPr="003B2883" w:rsidDel="00DB5D00">
          <w:delText xml:space="preserve">          content:</w:delText>
        </w:r>
      </w:del>
    </w:p>
    <w:p w14:paraId="47D19478" w14:textId="50A02C26" w:rsidR="008B43ED" w:rsidRPr="003B2883" w:rsidDel="00DB5D00" w:rsidRDefault="008B43ED" w:rsidP="008B43ED">
      <w:pPr>
        <w:pStyle w:val="PL"/>
        <w:rPr>
          <w:del w:id="330" w:author="Huawei" w:date="2021-04-30T18:36:00Z"/>
        </w:rPr>
      </w:pPr>
      <w:del w:id="331" w:author="Huawei" w:date="2021-04-30T18:36:00Z">
        <w:r w:rsidRPr="003B2883" w:rsidDel="00DB5D00">
          <w:delText xml:space="preserve">            application/problem+json:</w:delText>
        </w:r>
      </w:del>
    </w:p>
    <w:p w14:paraId="4E39A39F" w14:textId="17602CF9" w:rsidR="008B43ED" w:rsidRPr="003B2883" w:rsidDel="00DB5D00" w:rsidRDefault="008B43ED" w:rsidP="008B43ED">
      <w:pPr>
        <w:pStyle w:val="PL"/>
        <w:rPr>
          <w:del w:id="332" w:author="Huawei" w:date="2021-04-30T18:36:00Z"/>
        </w:rPr>
      </w:pPr>
      <w:del w:id="333" w:author="Huawei" w:date="2021-04-30T18:36:00Z">
        <w:r w:rsidRPr="003B2883" w:rsidDel="00DB5D00">
          <w:delText xml:space="preserve">              schema:</w:delText>
        </w:r>
      </w:del>
    </w:p>
    <w:p w14:paraId="1446F769" w14:textId="72AF5438" w:rsidR="008B43ED" w:rsidRPr="003B2883" w:rsidDel="00DB5D00" w:rsidRDefault="008B43ED" w:rsidP="008B43ED">
      <w:pPr>
        <w:pStyle w:val="PL"/>
        <w:rPr>
          <w:del w:id="334" w:author="Huawei" w:date="2021-04-30T18:36:00Z"/>
        </w:rPr>
      </w:pPr>
      <w:del w:id="335" w:author="Huawei" w:date="2021-04-30T18:36:00Z">
        <w:r w:rsidRPr="003B2883" w:rsidDel="00DB5D00">
          <w:delText xml:space="preserve">                $ref: 'TS29571_CommonData.yaml#/components/schemas/ProblemDetails'</w:delText>
        </w:r>
      </w:del>
    </w:p>
    <w:p w14:paraId="018E3929" w14:textId="45A30918" w:rsidR="008B43ED" w:rsidDel="00DB5D00" w:rsidRDefault="008B43ED" w:rsidP="008B43ED">
      <w:pPr>
        <w:pStyle w:val="PL"/>
        <w:rPr>
          <w:del w:id="336" w:author="Huawei" w:date="2021-04-30T18:36:00Z"/>
        </w:rPr>
      </w:pPr>
      <w:del w:id="337" w:author="Huawei" w:date="2021-04-30T18:36:00Z">
        <w:r w:rsidDel="00DB5D00">
          <w:delText xml:space="preserve">          headers:</w:delText>
        </w:r>
      </w:del>
    </w:p>
    <w:p w14:paraId="48338E58" w14:textId="5D04807D" w:rsidR="008B43ED" w:rsidDel="00DB5D00" w:rsidRDefault="008B43ED" w:rsidP="008B43ED">
      <w:pPr>
        <w:pStyle w:val="PL"/>
        <w:rPr>
          <w:del w:id="338" w:author="Huawei" w:date="2021-04-30T18:36:00Z"/>
        </w:rPr>
      </w:pPr>
      <w:del w:id="339" w:author="Huawei" w:date="2021-04-30T18:36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</w:delText>
        </w:r>
        <w:r w:rsidDel="00DB5D00">
          <w:delText>Location:</w:delText>
        </w:r>
      </w:del>
    </w:p>
    <w:p w14:paraId="7CE8A580" w14:textId="5D56BB5B" w:rsidR="008B43ED" w:rsidDel="00DB5D00" w:rsidRDefault="008B43ED" w:rsidP="008B43ED">
      <w:pPr>
        <w:pStyle w:val="PL"/>
        <w:rPr>
          <w:del w:id="340" w:author="Huawei" w:date="2021-04-30T18:36:00Z"/>
        </w:rPr>
      </w:pPr>
      <w:del w:id="341" w:author="Huawei" w:date="2021-04-30T18:36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description: '</w:delText>
        </w:r>
        <w:r w:rsidDel="00DB5D00">
          <w:rPr>
            <w:rFonts w:hint="eastAsia"/>
            <w:lang w:eastAsia="zh-CN"/>
          </w:rPr>
          <w:delText>A</w:delText>
        </w:r>
        <w:r w:rsidDel="00DB5D00">
          <w:delText xml:space="preserve">n alternative URI of the </w:delText>
        </w:r>
        <w:r w:rsidDel="00DB5D00">
          <w:rPr>
            <w:rFonts w:hint="eastAsia"/>
            <w:lang w:eastAsia="zh-CN"/>
          </w:rPr>
          <w:delText xml:space="preserve">resource located </w:delText>
        </w:r>
        <w:r w:rsidDel="00DB5D00">
          <w:rPr>
            <w:lang w:eastAsia="zh-CN"/>
          </w:rPr>
          <w:delText xml:space="preserve">on </w:delText>
        </w:r>
        <w:r w:rsidRPr="007C440A" w:rsidDel="00DB5D00">
          <w:rPr>
            <w:lang w:eastAsia="zh-CN"/>
          </w:rPr>
          <w:delText>an alternative service instance within the</w:delText>
        </w:r>
        <w:r w:rsidDel="00DB5D00">
          <w:rPr>
            <w:rFonts w:hint="eastAsia"/>
            <w:lang w:eastAsia="zh-CN"/>
          </w:rPr>
          <w:delText xml:space="preserve"> </w:delText>
        </w:r>
        <w:r w:rsidDel="00DB5D00">
          <w:rPr>
            <w:lang w:eastAsia="zh-CN"/>
          </w:rPr>
          <w:delText xml:space="preserve">same </w:delText>
        </w:r>
        <w:r w:rsidDel="00DB5D00">
          <w:delText>NSSF or NSSF (service) set'</w:delText>
        </w:r>
      </w:del>
    </w:p>
    <w:p w14:paraId="04221B83" w14:textId="5E263070" w:rsidR="008B43ED" w:rsidDel="00DB5D00" w:rsidRDefault="008B43ED" w:rsidP="008B43ED">
      <w:pPr>
        <w:pStyle w:val="PL"/>
        <w:rPr>
          <w:del w:id="342" w:author="Huawei" w:date="2021-04-30T18:36:00Z"/>
        </w:rPr>
      </w:pPr>
      <w:del w:id="343" w:author="Huawei" w:date="2021-04-30T18:36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required: true</w:delText>
        </w:r>
      </w:del>
    </w:p>
    <w:p w14:paraId="2B861562" w14:textId="13A55089" w:rsidR="008B43ED" w:rsidDel="00DB5D00" w:rsidRDefault="008B43ED" w:rsidP="008B43ED">
      <w:pPr>
        <w:pStyle w:val="PL"/>
        <w:rPr>
          <w:del w:id="344" w:author="Huawei" w:date="2021-04-30T18:36:00Z"/>
        </w:rPr>
      </w:pPr>
      <w:del w:id="345" w:author="Huawei" w:date="2021-04-30T18:36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schema:</w:delText>
        </w:r>
      </w:del>
    </w:p>
    <w:p w14:paraId="51EF0B32" w14:textId="41E65528" w:rsidR="008B43ED" w:rsidRPr="002E5CBA" w:rsidDel="00DB5D00" w:rsidRDefault="008B43ED" w:rsidP="008B43ED">
      <w:pPr>
        <w:pStyle w:val="PL"/>
        <w:rPr>
          <w:del w:id="346" w:author="Huawei" w:date="2021-04-30T18:36:00Z"/>
          <w:lang w:val="en-US" w:eastAsia="zh-CN"/>
        </w:rPr>
      </w:pPr>
      <w:del w:id="347" w:author="Huawei" w:date="2021-04-30T18:36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  </w:delText>
        </w:r>
        <w:r w:rsidDel="00DB5D00">
          <w:delText>type: string</w:delText>
        </w:r>
      </w:del>
    </w:p>
    <w:p w14:paraId="5A8D58A6" w14:textId="74F8E806" w:rsidR="008B43ED" w:rsidRPr="007C1613" w:rsidDel="00DB5D00" w:rsidRDefault="008B43ED" w:rsidP="008B43ED">
      <w:pPr>
        <w:pStyle w:val="PL"/>
        <w:rPr>
          <w:del w:id="348" w:author="Huawei" w:date="2021-04-30T18:36:00Z"/>
          <w:lang w:val="en-US"/>
        </w:rPr>
      </w:pPr>
      <w:del w:id="349" w:author="Huawei" w:date="2021-04-30T18:36:00Z">
        <w:r w:rsidRPr="007C1613" w:rsidDel="00DB5D00">
          <w:rPr>
            <w:lang w:val="en-US"/>
          </w:rPr>
          <w:delText xml:space="preserve">            3gpp-Sbi-Target-Nf-Id:</w:delText>
        </w:r>
      </w:del>
    </w:p>
    <w:p w14:paraId="7B8ED030" w14:textId="2EBADD1D" w:rsidR="008B43ED" w:rsidRPr="007C1613" w:rsidDel="00DB5D00" w:rsidRDefault="008B43ED" w:rsidP="008B43ED">
      <w:pPr>
        <w:pStyle w:val="PL"/>
        <w:rPr>
          <w:del w:id="350" w:author="Huawei" w:date="2021-04-30T18:36:00Z"/>
          <w:lang w:val="en-US"/>
        </w:rPr>
      </w:pPr>
      <w:del w:id="351" w:author="Huawei" w:date="2021-04-30T18:36:00Z">
        <w:r w:rsidRPr="007C1613" w:rsidDel="00DB5D0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30D5B341" w14:textId="03FDA233" w:rsidR="008B43ED" w:rsidRPr="007C1613" w:rsidDel="00DB5D00" w:rsidRDefault="008B43ED" w:rsidP="008B43ED">
      <w:pPr>
        <w:pStyle w:val="PL"/>
        <w:rPr>
          <w:del w:id="352" w:author="Huawei" w:date="2021-04-30T18:36:00Z"/>
          <w:lang w:val="en-US"/>
        </w:rPr>
      </w:pPr>
      <w:del w:id="353" w:author="Huawei" w:date="2021-04-30T18:36:00Z">
        <w:r w:rsidRPr="007C1613" w:rsidDel="00DB5D00">
          <w:rPr>
            <w:lang w:val="en-US"/>
          </w:rPr>
          <w:delText xml:space="preserve">              schema:</w:delText>
        </w:r>
      </w:del>
    </w:p>
    <w:p w14:paraId="114A9B29" w14:textId="39D1646C" w:rsidR="008B43ED" w:rsidDel="00DB5D00" w:rsidRDefault="008B43ED" w:rsidP="008B43ED">
      <w:pPr>
        <w:pStyle w:val="PL"/>
        <w:rPr>
          <w:del w:id="354" w:author="Huawei" w:date="2021-04-30T18:36:00Z"/>
          <w:lang w:val="en-US"/>
        </w:rPr>
      </w:pPr>
      <w:del w:id="355" w:author="Huawei" w:date="2021-04-30T18:36:00Z">
        <w:r w:rsidRPr="007C1613" w:rsidDel="00DB5D00">
          <w:rPr>
            <w:lang w:val="en-US"/>
          </w:rPr>
          <w:delText xml:space="preserve">                type: string</w:delText>
        </w:r>
      </w:del>
    </w:p>
    <w:p w14:paraId="762F1F80" w14:textId="77777777" w:rsidR="008B43ED" w:rsidRDefault="008B43ED" w:rsidP="008B43ED">
      <w:pPr>
        <w:pStyle w:val="PL"/>
        <w:rPr>
          <w:ins w:id="356" w:author="Huawei" w:date="2021-04-30T18:38:00Z"/>
          <w:lang w:val="en-US"/>
        </w:rPr>
      </w:pPr>
      <w:r w:rsidRPr="00046E6A">
        <w:rPr>
          <w:lang w:val="en-US"/>
        </w:rPr>
        <w:t xml:space="preserve">        '308':</w:t>
      </w:r>
    </w:p>
    <w:p w14:paraId="24ADE3DA" w14:textId="3E0AEFAC" w:rsidR="00DB5D00" w:rsidRPr="00046E6A" w:rsidRDefault="00DB5D00" w:rsidP="008B43ED">
      <w:pPr>
        <w:pStyle w:val="PL"/>
        <w:rPr>
          <w:lang w:val="en-US"/>
        </w:rPr>
      </w:pPr>
      <w:ins w:id="357" w:author="Huawei" w:date="2021-04-30T18:3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08D866C4" w14:textId="35836B17" w:rsidR="008B43ED" w:rsidDel="00DB5D00" w:rsidRDefault="008B43ED" w:rsidP="008B43ED">
      <w:pPr>
        <w:pStyle w:val="PL"/>
        <w:rPr>
          <w:del w:id="358" w:author="Huawei" w:date="2021-04-30T18:38:00Z"/>
          <w:lang w:val="en-US"/>
        </w:rPr>
      </w:pPr>
      <w:del w:id="359" w:author="Huawei" w:date="2021-04-30T18:38:00Z">
        <w:r w:rsidRPr="00046E6A" w:rsidDel="00DB5D00">
          <w:rPr>
            <w:lang w:val="en-US"/>
          </w:rPr>
          <w:delText xml:space="preserve">          description: permanent redirect</w:delText>
        </w:r>
      </w:del>
    </w:p>
    <w:p w14:paraId="70EB2B04" w14:textId="3AE8E9AA" w:rsidR="008B43ED" w:rsidRPr="003B2883" w:rsidDel="00DB5D00" w:rsidRDefault="008B43ED" w:rsidP="008B43ED">
      <w:pPr>
        <w:pStyle w:val="PL"/>
        <w:rPr>
          <w:del w:id="360" w:author="Huawei" w:date="2021-04-30T18:38:00Z"/>
        </w:rPr>
      </w:pPr>
      <w:del w:id="361" w:author="Huawei" w:date="2021-04-30T18:38:00Z">
        <w:r w:rsidRPr="003B2883" w:rsidDel="00DB5D00">
          <w:delText xml:space="preserve">          content:</w:delText>
        </w:r>
      </w:del>
    </w:p>
    <w:p w14:paraId="08DE330A" w14:textId="327FABB0" w:rsidR="008B43ED" w:rsidRPr="003B2883" w:rsidDel="00DB5D00" w:rsidRDefault="008B43ED" w:rsidP="008B43ED">
      <w:pPr>
        <w:pStyle w:val="PL"/>
        <w:rPr>
          <w:del w:id="362" w:author="Huawei" w:date="2021-04-30T18:38:00Z"/>
        </w:rPr>
      </w:pPr>
      <w:del w:id="363" w:author="Huawei" w:date="2021-04-30T18:38:00Z">
        <w:r w:rsidRPr="003B2883" w:rsidDel="00DB5D00">
          <w:delText xml:space="preserve">            application/problem+json:</w:delText>
        </w:r>
      </w:del>
    </w:p>
    <w:p w14:paraId="4F58C067" w14:textId="47231E8D" w:rsidR="008B43ED" w:rsidRPr="003B2883" w:rsidDel="00DB5D00" w:rsidRDefault="008B43ED" w:rsidP="008B43ED">
      <w:pPr>
        <w:pStyle w:val="PL"/>
        <w:rPr>
          <w:del w:id="364" w:author="Huawei" w:date="2021-04-30T18:38:00Z"/>
        </w:rPr>
      </w:pPr>
      <w:del w:id="365" w:author="Huawei" w:date="2021-04-30T18:38:00Z">
        <w:r w:rsidRPr="003B2883" w:rsidDel="00DB5D00">
          <w:delText xml:space="preserve">              schema:</w:delText>
        </w:r>
      </w:del>
    </w:p>
    <w:p w14:paraId="1ADA0AFC" w14:textId="2C2B2B6F" w:rsidR="008B43ED" w:rsidRPr="003B2883" w:rsidDel="00DB5D00" w:rsidRDefault="008B43ED" w:rsidP="008B43ED">
      <w:pPr>
        <w:pStyle w:val="PL"/>
        <w:rPr>
          <w:del w:id="366" w:author="Huawei" w:date="2021-04-30T18:38:00Z"/>
        </w:rPr>
      </w:pPr>
      <w:del w:id="367" w:author="Huawei" w:date="2021-04-30T18:38:00Z">
        <w:r w:rsidRPr="003B2883" w:rsidDel="00DB5D00">
          <w:delText xml:space="preserve">                $ref: 'TS29571_CommonData.yaml#/components/schemas/ProblemDetails'</w:delText>
        </w:r>
      </w:del>
    </w:p>
    <w:p w14:paraId="39E417AD" w14:textId="73C70F1A" w:rsidR="008B43ED" w:rsidDel="00DB5D00" w:rsidRDefault="008B43ED" w:rsidP="008B43ED">
      <w:pPr>
        <w:pStyle w:val="PL"/>
        <w:rPr>
          <w:del w:id="368" w:author="Huawei" w:date="2021-04-30T18:38:00Z"/>
        </w:rPr>
      </w:pPr>
      <w:del w:id="369" w:author="Huawei" w:date="2021-04-30T18:38:00Z">
        <w:r w:rsidDel="00DB5D00">
          <w:lastRenderedPageBreak/>
          <w:delText xml:space="preserve">          headers:</w:delText>
        </w:r>
      </w:del>
    </w:p>
    <w:p w14:paraId="7E6D0F2D" w14:textId="6929463A" w:rsidR="008B43ED" w:rsidDel="00DB5D00" w:rsidRDefault="008B43ED" w:rsidP="008B43ED">
      <w:pPr>
        <w:pStyle w:val="PL"/>
        <w:rPr>
          <w:del w:id="370" w:author="Huawei" w:date="2021-04-30T18:38:00Z"/>
        </w:rPr>
      </w:pPr>
      <w:del w:id="371" w:author="Huawei" w:date="2021-04-30T18:38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</w:delText>
        </w:r>
        <w:r w:rsidDel="00DB5D00">
          <w:delText>Location:</w:delText>
        </w:r>
      </w:del>
    </w:p>
    <w:p w14:paraId="38EC2E8E" w14:textId="43AD91F5" w:rsidR="008B43ED" w:rsidDel="00DB5D00" w:rsidRDefault="008B43ED" w:rsidP="008B43ED">
      <w:pPr>
        <w:pStyle w:val="PL"/>
        <w:rPr>
          <w:del w:id="372" w:author="Huawei" w:date="2021-04-30T18:38:00Z"/>
        </w:rPr>
      </w:pPr>
      <w:del w:id="373" w:author="Huawei" w:date="2021-04-30T18:38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description: '</w:delText>
        </w:r>
        <w:r w:rsidDel="00DB5D00">
          <w:rPr>
            <w:rFonts w:hint="eastAsia"/>
            <w:lang w:eastAsia="zh-CN"/>
          </w:rPr>
          <w:delText>A</w:delText>
        </w:r>
        <w:r w:rsidDel="00DB5D00">
          <w:delText xml:space="preserve">n alternative URI of the </w:delText>
        </w:r>
        <w:r w:rsidDel="00DB5D00">
          <w:rPr>
            <w:rFonts w:hint="eastAsia"/>
            <w:lang w:eastAsia="zh-CN"/>
          </w:rPr>
          <w:delText xml:space="preserve">resource located </w:delText>
        </w:r>
        <w:r w:rsidDel="00DB5D00">
          <w:rPr>
            <w:lang w:eastAsia="zh-CN"/>
          </w:rPr>
          <w:delText xml:space="preserve">on </w:delText>
        </w:r>
        <w:r w:rsidRPr="007C440A" w:rsidDel="00DB5D00">
          <w:rPr>
            <w:lang w:eastAsia="zh-CN"/>
          </w:rPr>
          <w:delText>an alternative service instance within the</w:delText>
        </w:r>
        <w:r w:rsidDel="00DB5D00">
          <w:rPr>
            <w:rFonts w:hint="eastAsia"/>
            <w:lang w:eastAsia="zh-CN"/>
          </w:rPr>
          <w:delText xml:space="preserve"> </w:delText>
        </w:r>
        <w:r w:rsidDel="00DB5D00">
          <w:rPr>
            <w:lang w:eastAsia="zh-CN"/>
          </w:rPr>
          <w:delText xml:space="preserve">same </w:delText>
        </w:r>
        <w:r w:rsidDel="00DB5D00">
          <w:delText>NSSF or NSSF (service) set'</w:delText>
        </w:r>
      </w:del>
    </w:p>
    <w:p w14:paraId="57C2C524" w14:textId="7129A349" w:rsidR="008B43ED" w:rsidDel="00DB5D00" w:rsidRDefault="008B43ED" w:rsidP="008B43ED">
      <w:pPr>
        <w:pStyle w:val="PL"/>
        <w:rPr>
          <w:del w:id="374" w:author="Huawei" w:date="2021-04-30T18:38:00Z"/>
        </w:rPr>
      </w:pPr>
      <w:del w:id="375" w:author="Huawei" w:date="2021-04-30T18:38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required: true</w:delText>
        </w:r>
      </w:del>
    </w:p>
    <w:p w14:paraId="6611E1D3" w14:textId="02FFA313" w:rsidR="008B43ED" w:rsidDel="00DB5D00" w:rsidRDefault="008B43ED" w:rsidP="008B43ED">
      <w:pPr>
        <w:pStyle w:val="PL"/>
        <w:rPr>
          <w:del w:id="376" w:author="Huawei" w:date="2021-04-30T18:38:00Z"/>
        </w:rPr>
      </w:pPr>
      <w:del w:id="377" w:author="Huawei" w:date="2021-04-30T18:38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schema:</w:delText>
        </w:r>
      </w:del>
    </w:p>
    <w:p w14:paraId="57113D22" w14:textId="48CA0191" w:rsidR="008B43ED" w:rsidDel="00DB5D00" w:rsidRDefault="008B43ED" w:rsidP="008B43ED">
      <w:pPr>
        <w:pStyle w:val="PL"/>
        <w:rPr>
          <w:del w:id="378" w:author="Huawei" w:date="2021-04-30T18:38:00Z"/>
          <w:lang w:val="en-US" w:eastAsia="zh-CN"/>
        </w:rPr>
      </w:pPr>
      <w:del w:id="379" w:author="Huawei" w:date="2021-04-30T18:38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  </w:delText>
        </w:r>
        <w:r w:rsidDel="00DB5D00">
          <w:delText>type: string</w:delText>
        </w:r>
      </w:del>
    </w:p>
    <w:p w14:paraId="4B632741" w14:textId="4AEB5F29" w:rsidR="008B43ED" w:rsidRPr="007C1613" w:rsidDel="00DB5D00" w:rsidRDefault="008B43ED" w:rsidP="008B43ED">
      <w:pPr>
        <w:pStyle w:val="PL"/>
        <w:rPr>
          <w:del w:id="380" w:author="Huawei" w:date="2021-04-30T18:38:00Z"/>
          <w:lang w:val="en-US"/>
        </w:rPr>
      </w:pPr>
      <w:del w:id="381" w:author="Huawei" w:date="2021-04-30T18:38:00Z">
        <w:r w:rsidRPr="007C1613" w:rsidDel="00DB5D00">
          <w:rPr>
            <w:lang w:val="en-US"/>
          </w:rPr>
          <w:delText xml:space="preserve">            3gpp-Sbi-Target-Nf-Id:</w:delText>
        </w:r>
      </w:del>
    </w:p>
    <w:p w14:paraId="35E5C3A7" w14:textId="3A8EA829" w:rsidR="008B43ED" w:rsidRPr="007C1613" w:rsidDel="00DB5D00" w:rsidRDefault="008B43ED" w:rsidP="008B43ED">
      <w:pPr>
        <w:pStyle w:val="PL"/>
        <w:rPr>
          <w:del w:id="382" w:author="Huawei" w:date="2021-04-30T18:38:00Z"/>
          <w:lang w:val="en-US"/>
        </w:rPr>
      </w:pPr>
      <w:del w:id="383" w:author="Huawei" w:date="2021-04-30T18:38:00Z">
        <w:r w:rsidRPr="007C1613" w:rsidDel="00DB5D0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4A8FABBE" w14:textId="667CAF96" w:rsidR="008B43ED" w:rsidRPr="007C1613" w:rsidDel="00DB5D00" w:rsidRDefault="008B43ED" w:rsidP="008B43ED">
      <w:pPr>
        <w:pStyle w:val="PL"/>
        <w:rPr>
          <w:del w:id="384" w:author="Huawei" w:date="2021-04-30T18:38:00Z"/>
          <w:lang w:val="en-US"/>
        </w:rPr>
      </w:pPr>
      <w:del w:id="385" w:author="Huawei" w:date="2021-04-30T18:38:00Z">
        <w:r w:rsidRPr="007C1613" w:rsidDel="00DB5D00">
          <w:rPr>
            <w:lang w:val="en-US"/>
          </w:rPr>
          <w:delText xml:space="preserve">              schema:</w:delText>
        </w:r>
      </w:del>
    </w:p>
    <w:p w14:paraId="04BC7C35" w14:textId="51397798" w:rsidR="008B43ED" w:rsidDel="00DB5D00" w:rsidRDefault="008B43ED" w:rsidP="008B43ED">
      <w:pPr>
        <w:pStyle w:val="PL"/>
        <w:rPr>
          <w:del w:id="386" w:author="Huawei" w:date="2021-04-30T18:38:00Z"/>
        </w:rPr>
      </w:pPr>
      <w:del w:id="387" w:author="Huawei" w:date="2021-04-30T18:38:00Z">
        <w:r w:rsidRPr="007C1613" w:rsidDel="00DB5D00">
          <w:rPr>
            <w:lang w:val="en-US"/>
          </w:rPr>
          <w:delText xml:space="preserve">                type: string</w:delText>
        </w:r>
      </w:del>
    </w:p>
    <w:p w14:paraId="4DF5AB1C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4B2314E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231A58E7" w14:textId="77777777" w:rsidR="008B43ED" w:rsidRDefault="008B43ED" w:rsidP="008B43ED">
      <w:pPr>
        <w:pStyle w:val="PL"/>
      </w:pPr>
      <w:r>
        <w:t xml:space="preserve">        '401</w:t>
      </w:r>
      <w:r w:rsidRPr="00630AB6">
        <w:t>':</w:t>
      </w:r>
    </w:p>
    <w:p w14:paraId="44D1480C" w14:textId="77777777" w:rsidR="008B43ED" w:rsidRPr="00630AB6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2BC5BBB1" w14:textId="77777777" w:rsidR="008B43ED" w:rsidRDefault="008B43ED" w:rsidP="008B43ED">
      <w:pPr>
        <w:pStyle w:val="PL"/>
      </w:pPr>
      <w:r w:rsidRPr="00630AB6">
        <w:t xml:space="preserve">        '403':</w:t>
      </w:r>
    </w:p>
    <w:p w14:paraId="5BBE4C24" w14:textId="77777777" w:rsidR="008B43ED" w:rsidRPr="0028695C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2E7BEEED" w14:textId="77777777" w:rsidR="008B43ED" w:rsidRDefault="008B43ED" w:rsidP="008B43ED">
      <w:pPr>
        <w:pStyle w:val="PL"/>
      </w:pPr>
      <w:r>
        <w:t xml:space="preserve">        '404</w:t>
      </w:r>
      <w:r w:rsidRPr="00630AB6">
        <w:t>':</w:t>
      </w:r>
    </w:p>
    <w:p w14:paraId="6389B883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35785F32" w14:textId="77777777" w:rsidR="008B43ED" w:rsidRDefault="008B43ED" w:rsidP="008B43ED">
      <w:pPr>
        <w:pStyle w:val="PL"/>
      </w:pPr>
      <w:r>
        <w:t xml:space="preserve">        '406</w:t>
      </w:r>
      <w:r w:rsidRPr="00630AB6">
        <w:t>':</w:t>
      </w:r>
    </w:p>
    <w:p w14:paraId="65E8C054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a.yaml#/components/responses/406</w:t>
      </w:r>
      <w:r w:rsidRPr="001F14B1">
        <w:rPr>
          <w:lang w:val="en-US"/>
        </w:rPr>
        <w:t>'</w:t>
      </w:r>
    </w:p>
    <w:p w14:paraId="2D273514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'414':</w:t>
      </w:r>
    </w:p>
    <w:p w14:paraId="542BFC95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a.yaml#/components/responses/414</w:t>
      </w:r>
      <w:r w:rsidRPr="001F14B1">
        <w:rPr>
          <w:lang w:val="en-US"/>
        </w:rPr>
        <w:t>'</w:t>
      </w:r>
    </w:p>
    <w:p w14:paraId="3685C270" w14:textId="77777777" w:rsidR="008B43ED" w:rsidRDefault="008B43ED" w:rsidP="008B43ED">
      <w:pPr>
        <w:pStyle w:val="PL"/>
      </w:pPr>
      <w:r>
        <w:t xml:space="preserve">        '429</w:t>
      </w:r>
      <w:r w:rsidRPr="00630AB6">
        <w:t>':</w:t>
      </w:r>
    </w:p>
    <w:p w14:paraId="44810227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243C663D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3C2B045B" w14:textId="77777777" w:rsidR="008B43ED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5952FADD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5F6EC806" w14:textId="77777777" w:rsidR="008B43ED" w:rsidRPr="0028695C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37FC82EB" w14:textId="77777777" w:rsidR="008B43ED" w:rsidRPr="00630AB6" w:rsidRDefault="008B43ED" w:rsidP="008B43ED">
      <w:pPr>
        <w:pStyle w:val="PL"/>
      </w:pPr>
      <w:r w:rsidRPr="00630AB6">
        <w:t xml:space="preserve">        default:</w:t>
      </w:r>
    </w:p>
    <w:p w14:paraId="6D374B0F" w14:textId="77777777" w:rsidR="008B43ED" w:rsidRPr="00630AB6" w:rsidRDefault="008B43ED" w:rsidP="008B43ED">
      <w:pPr>
        <w:pStyle w:val="PL"/>
      </w:pPr>
      <w:r w:rsidRPr="00630AB6">
        <w:t xml:space="preserve">          description: Unexpected error</w:t>
      </w:r>
    </w:p>
    <w:p w14:paraId="1B280317" w14:textId="01E3560C" w:rsidR="00673F43" w:rsidRDefault="00673F43" w:rsidP="00E37C01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EB85D06" w14:textId="77777777" w:rsidR="00673F43" w:rsidRDefault="00673F43" w:rsidP="00E37C01">
      <w:pPr>
        <w:rPr>
          <w:lang w:eastAsia="zh-CN"/>
        </w:rPr>
      </w:pPr>
    </w:p>
    <w:p w14:paraId="7983D914" w14:textId="77777777" w:rsidR="00673F43" w:rsidRPr="006B5418" w:rsidRDefault="00673F43" w:rsidP="00673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D5AAD1" w14:textId="77777777" w:rsidR="00673F43" w:rsidRDefault="00673F43" w:rsidP="00E37C01">
      <w:pPr>
        <w:rPr>
          <w:lang w:eastAsia="zh-CN"/>
        </w:rPr>
      </w:pPr>
    </w:p>
    <w:p w14:paraId="1FD46786" w14:textId="77777777" w:rsidR="008B43ED" w:rsidRPr="00630AB6" w:rsidRDefault="008B43ED" w:rsidP="008B43ED">
      <w:pPr>
        <w:pStyle w:val="2"/>
      </w:pPr>
      <w:bookmarkStart w:id="388" w:name="_Toc20142412"/>
      <w:bookmarkStart w:id="389" w:name="_Toc34217358"/>
      <w:bookmarkStart w:id="390" w:name="_Toc34217510"/>
      <w:bookmarkStart w:id="391" w:name="_Toc39051873"/>
      <w:bookmarkStart w:id="392" w:name="_Toc43210445"/>
      <w:bookmarkStart w:id="393" w:name="_Toc49853352"/>
      <w:bookmarkStart w:id="394" w:name="_Toc56530143"/>
      <w:bookmarkStart w:id="395" w:name="_Toc67687145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14:paraId="329445BD" w14:textId="77777777" w:rsidR="008B43ED" w:rsidRPr="00630AB6" w:rsidRDefault="008B43ED" w:rsidP="008B43ED">
      <w:pPr>
        <w:pStyle w:val="PL"/>
      </w:pPr>
      <w:r w:rsidRPr="00630AB6">
        <w:t>openapi: 3.0.0</w:t>
      </w:r>
    </w:p>
    <w:p w14:paraId="7D443720" w14:textId="77777777" w:rsidR="008B43ED" w:rsidRPr="00630AB6" w:rsidRDefault="008B43ED" w:rsidP="008B43ED">
      <w:pPr>
        <w:pStyle w:val="PL"/>
      </w:pPr>
    </w:p>
    <w:p w14:paraId="3D03D42A" w14:textId="77777777" w:rsidR="008B43ED" w:rsidRPr="00630AB6" w:rsidRDefault="008B43ED" w:rsidP="008B43ED">
      <w:pPr>
        <w:pStyle w:val="PL"/>
      </w:pPr>
      <w:r w:rsidRPr="00630AB6">
        <w:t>info:</w:t>
      </w:r>
    </w:p>
    <w:p w14:paraId="56EF2DBE" w14:textId="77777777" w:rsidR="008B43ED" w:rsidRPr="00630AB6" w:rsidRDefault="008B43ED" w:rsidP="008B43ED">
      <w:pPr>
        <w:pStyle w:val="PL"/>
      </w:pPr>
      <w:r w:rsidRPr="00630AB6">
        <w:t xml:space="preserve">  version: '1.</w:t>
      </w:r>
      <w:r>
        <w:t>1</w:t>
      </w:r>
      <w:r w:rsidRPr="00630AB6">
        <w:t>.</w:t>
      </w:r>
      <w:r>
        <w:t>3</w:t>
      </w:r>
      <w:r w:rsidRPr="00630AB6">
        <w:t>'</w:t>
      </w:r>
    </w:p>
    <w:p w14:paraId="30BAADBD" w14:textId="77777777" w:rsidR="008B43ED" w:rsidRPr="00630AB6" w:rsidRDefault="008B43ED" w:rsidP="008B43ED">
      <w:pPr>
        <w:pStyle w:val="PL"/>
      </w:pPr>
      <w:r w:rsidRPr="00630AB6">
        <w:t xml:space="preserve">  title: 'NSSF NSSAI Availability'</w:t>
      </w:r>
    </w:p>
    <w:p w14:paraId="04A7EBBA" w14:textId="77777777" w:rsidR="008B43ED" w:rsidRDefault="008B43ED" w:rsidP="008B43ED">
      <w:pPr>
        <w:pStyle w:val="PL"/>
      </w:pPr>
      <w:r w:rsidRPr="00630AB6">
        <w:t xml:space="preserve">  description: </w:t>
      </w:r>
      <w:r>
        <w:t>|</w:t>
      </w:r>
    </w:p>
    <w:p w14:paraId="390AFDA9" w14:textId="77777777" w:rsidR="008B43ED" w:rsidRPr="007113AE" w:rsidRDefault="008B43ED" w:rsidP="008B43ED">
      <w:pPr>
        <w:pStyle w:val="PL"/>
      </w:pPr>
      <w:r>
        <w:t xml:space="preserve">    </w:t>
      </w:r>
      <w:r w:rsidRPr="00630AB6">
        <w:t>NSSF NSSAI Availability Service</w:t>
      </w:r>
      <w:r>
        <w:t>.</w:t>
      </w:r>
    </w:p>
    <w:p w14:paraId="75B213FC" w14:textId="77777777" w:rsidR="008B43ED" w:rsidRDefault="008B43ED" w:rsidP="008B43ED">
      <w:pPr>
        <w:pStyle w:val="PL"/>
      </w:pPr>
      <w:r>
        <w:t xml:space="preserve">    © 2021, 3GPP Organizational Partners (ARIB, ATIS, CCSA, ETSI, TSDSI, TTA, TTC).</w:t>
      </w:r>
    </w:p>
    <w:p w14:paraId="4BB59159" w14:textId="77777777" w:rsidR="008B43ED" w:rsidRPr="00630AB6" w:rsidRDefault="008B43ED" w:rsidP="008B43ED">
      <w:pPr>
        <w:pStyle w:val="PL"/>
      </w:pPr>
      <w:r>
        <w:t xml:space="preserve">    All rights reserved.</w:t>
      </w:r>
    </w:p>
    <w:p w14:paraId="7D06BC4F" w14:textId="048924B1" w:rsidR="00673F43" w:rsidRDefault="00673F43" w:rsidP="008B43ED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019B1AA" w14:textId="77777777" w:rsidR="008B43ED" w:rsidRPr="00630AB6" w:rsidRDefault="008B43ED" w:rsidP="008B43ED">
      <w:pPr>
        <w:pStyle w:val="PL"/>
      </w:pPr>
      <w:r w:rsidRPr="00630AB6">
        <w:t>paths:</w:t>
      </w:r>
    </w:p>
    <w:p w14:paraId="04C1AADE" w14:textId="77777777" w:rsidR="008B43ED" w:rsidRPr="00630AB6" w:rsidRDefault="008B43ED" w:rsidP="008B43ED">
      <w:pPr>
        <w:pStyle w:val="PL"/>
      </w:pPr>
      <w:r w:rsidRPr="00630AB6">
        <w:t xml:space="preserve">  /nssai-availability/{nfId}:</w:t>
      </w:r>
    </w:p>
    <w:p w14:paraId="14C4AD8A" w14:textId="77777777" w:rsidR="008B43ED" w:rsidRPr="00630AB6" w:rsidRDefault="008B43ED" w:rsidP="008B43ED">
      <w:pPr>
        <w:pStyle w:val="PL"/>
      </w:pPr>
      <w:r w:rsidRPr="00630AB6">
        <w:t xml:space="preserve">    put:</w:t>
      </w:r>
    </w:p>
    <w:p w14:paraId="58424506" w14:textId="77777777" w:rsidR="008B43ED" w:rsidRPr="00630AB6" w:rsidRDefault="008B43ED" w:rsidP="008B43ED">
      <w:pPr>
        <w:pStyle w:val="PL"/>
      </w:pPr>
      <w:r w:rsidRPr="00630AB6">
        <w:t xml:space="preserve">      summary: Updates/replaces the NSSF with the S-NSSAIs the NF service consumer (e.g AMF)supports per TA</w:t>
      </w:r>
    </w:p>
    <w:p w14:paraId="015ED25F" w14:textId="77777777" w:rsidR="008B43ED" w:rsidRPr="00630AB6" w:rsidRDefault="008B43ED" w:rsidP="008B43ED">
      <w:pPr>
        <w:pStyle w:val="PL"/>
      </w:pPr>
      <w:r w:rsidRPr="00630AB6">
        <w:t xml:space="preserve">      tags:</w:t>
      </w:r>
    </w:p>
    <w:p w14:paraId="2DB93C29" w14:textId="77777777" w:rsidR="008B43ED" w:rsidRPr="00630AB6" w:rsidRDefault="008B43ED" w:rsidP="008B43ED">
      <w:pPr>
        <w:pStyle w:val="PL"/>
      </w:pPr>
      <w:r w:rsidRPr="00630AB6">
        <w:t xml:space="preserve">        - NF Instance ID (Document)</w:t>
      </w:r>
    </w:p>
    <w:p w14:paraId="3645CCD5" w14:textId="77777777" w:rsidR="008B43ED" w:rsidRPr="00630AB6" w:rsidRDefault="008B43ED" w:rsidP="008B43ED">
      <w:pPr>
        <w:pStyle w:val="PL"/>
      </w:pPr>
      <w:r w:rsidRPr="00630AB6">
        <w:t xml:space="preserve">      operationId: NSSAIAvailabilityPut</w:t>
      </w:r>
    </w:p>
    <w:p w14:paraId="2ECFE7DA" w14:textId="77777777" w:rsidR="008B43ED" w:rsidRPr="00630AB6" w:rsidRDefault="008B43ED" w:rsidP="008B43ED">
      <w:pPr>
        <w:pStyle w:val="PL"/>
      </w:pPr>
      <w:r w:rsidRPr="00630AB6">
        <w:t xml:space="preserve">      parameters:</w:t>
      </w:r>
    </w:p>
    <w:p w14:paraId="78FE5788" w14:textId="77777777" w:rsidR="008B43ED" w:rsidRPr="00630AB6" w:rsidRDefault="008B43ED" w:rsidP="008B43ED">
      <w:pPr>
        <w:pStyle w:val="PL"/>
      </w:pPr>
      <w:r w:rsidRPr="00630AB6">
        <w:t xml:space="preserve">        - name: nfId</w:t>
      </w:r>
    </w:p>
    <w:p w14:paraId="5070E53B" w14:textId="77777777" w:rsidR="008B43ED" w:rsidRPr="00630AB6" w:rsidRDefault="008B43ED" w:rsidP="008B43ED">
      <w:pPr>
        <w:pStyle w:val="PL"/>
      </w:pPr>
      <w:r w:rsidRPr="00630AB6">
        <w:t xml:space="preserve">          in: path</w:t>
      </w:r>
    </w:p>
    <w:p w14:paraId="1616E6C5" w14:textId="77777777" w:rsidR="008B43ED" w:rsidRPr="00630AB6" w:rsidRDefault="008B43ED" w:rsidP="008B43ED">
      <w:pPr>
        <w:pStyle w:val="PL"/>
      </w:pPr>
      <w:r w:rsidRPr="00630AB6">
        <w:t xml:space="preserve">          description: Identifier of the NF service consumer instance</w:t>
      </w:r>
    </w:p>
    <w:p w14:paraId="079FE159" w14:textId="77777777" w:rsidR="008B43ED" w:rsidRPr="00630AB6" w:rsidRDefault="008B43ED" w:rsidP="008B43ED">
      <w:pPr>
        <w:pStyle w:val="PL"/>
      </w:pPr>
      <w:r w:rsidRPr="00630AB6">
        <w:t xml:space="preserve">          required: true</w:t>
      </w:r>
    </w:p>
    <w:p w14:paraId="1B94B547" w14:textId="77777777" w:rsidR="008B43ED" w:rsidRPr="00630AB6" w:rsidRDefault="008B43ED" w:rsidP="008B43ED">
      <w:pPr>
        <w:pStyle w:val="PL"/>
      </w:pPr>
      <w:r w:rsidRPr="00630AB6">
        <w:t xml:space="preserve">          schema:</w:t>
      </w:r>
    </w:p>
    <w:p w14:paraId="32FB2322" w14:textId="77777777" w:rsidR="008B43ED" w:rsidRDefault="008B43ED" w:rsidP="008B43ED">
      <w:pPr>
        <w:pStyle w:val="PL"/>
        <w:rPr>
          <w:lang w:val="en-US"/>
        </w:rPr>
      </w:pPr>
      <w:r w:rsidRPr="00630AB6">
        <w:t xml:space="preserve">            $ref: 'TS29571_CommonData.yaml#/components/schemas/NfInstanceId'</w:t>
      </w:r>
    </w:p>
    <w:p w14:paraId="677FADFC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Content-Encoding</w:t>
      </w:r>
    </w:p>
    <w:p w14:paraId="28428633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  in: header</w:t>
      </w:r>
    </w:p>
    <w:p w14:paraId="1B230A5A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Content-Encoding</w:t>
      </w:r>
      <w:r w:rsidRPr="002857AD">
        <w:rPr>
          <w:lang w:val="en-US"/>
        </w:rPr>
        <w:t xml:space="preserve">, described in IETF RFC </w:t>
      </w:r>
      <w:r>
        <w:rPr>
          <w:lang w:val="en-US"/>
        </w:rPr>
        <w:t>7231</w:t>
      </w:r>
    </w:p>
    <w:p w14:paraId="2A50DE89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7B75FE50" w14:textId="77777777" w:rsidR="008B43E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14:paraId="78AA4D61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38676811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72102851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description: Accept-Encoding, described in IETF RFC 7231</w:t>
      </w:r>
    </w:p>
    <w:p w14:paraId="70E7AAF3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296327A" w14:textId="77777777" w:rsidR="008B43ED" w:rsidRPr="00630AB6" w:rsidRDefault="008B43ED" w:rsidP="008B43ED">
      <w:pPr>
        <w:pStyle w:val="PL"/>
      </w:pPr>
      <w:r>
        <w:rPr>
          <w:lang w:val="en-US"/>
        </w:rPr>
        <w:t xml:space="preserve">            type: string</w:t>
      </w:r>
    </w:p>
    <w:p w14:paraId="571B3215" w14:textId="77777777" w:rsidR="008B43ED" w:rsidRPr="00630AB6" w:rsidRDefault="008B43ED" w:rsidP="008B43ED">
      <w:pPr>
        <w:pStyle w:val="PL"/>
      </w:pPr>
      <w:r w:rsidRPr="00630AB6">
        <w:t xml:space="preserve">      requestBody:</w:t>
      </w:r>
    </w:p>
    <w:p w14:paraId="495D3F93" w14:textId="77777777" w:rsidR="008B43ED" w:rsidRPr="00630AB6" w:rsidRDefault="008B43ED" w:rsidP="008B43ED">
      <w:pPr>
        <w:pStyle w:val="PL"/>
      </w:pPr>
      <w:r w:rsidRPr="00630AB6">
        <w:t xml:space="preserve">        description: Parameters to update/replace at the NSSF, the S-NSSAIs supported per TA</w:t>
      </w:r>
    </w:p>
    <w:p w14:paraId="195CC31F" w14:textId="77777777" w:rsidR="008B43ED" w:rsidRPr="00630AB6" w:rsidRDefault="008B43ED" w:rsidP="008B43ED">
      <w:pPr>
        <w:pStyle w:val="PL"/>
      </w:pPr>
      <w:r w:rsidRPr="00630AB6">
        <w:t xml:space="preserve">        required: true</w:t>
      </w:r>
    </w:p>
    <w:p w14:paraId="16B63223" w14:textId="77777777" w:rsidR="008B43ED" w:rsidRPr="00630AB6" w:rsidRDefault="008B43ED" w:rsidP="008B43ED">
      <w:pPr>
        <w:pStyle w:val="PL"/>
      </w:pPr>
      <w:r w:rsidRPr="00630AB6">
        <w:t xml:space="preserve">        content:</w:t>
      </w:r>
    </w:p>
    <w:p w14:paraId="66AE3331" w14:textId="77777777" w:rsidR="008B43ED" w:rsidRPr="00630AB6" w:rsidRDefault="008B43ED" w:rsidP="008B43ED">
      <w:pPr>
        <w:pStyle w:val="PL"/>
      </w:pPr>
      <w:r w:rsidRPr="00630AB6">
        <w:t xml:space="preserve">          application/json:</w:t>
      </w:r>
    </w:p>
    <w:p w14:paraId="43EECDC5" w14:textId="77777777" w:rsidR="008B43ED" w:rsidRPr="00630AB6" w:rsidRDefault="008B43ED" w:rsidP="008B43ED">
      <w:pPr>
        <w:pStyle w:val="PL"/>
      </w:pPr>
      <w:r w:rsidRPr="00630AB6">
        <w:t xml:space="preserve">            schema:</w:t>
      </w:r>
    </w:p>
    <w:p w14:paraId="3B58D8C8" w14:textId="77777777" w:rsidR="008B43ED" w:rsidRPr="00630AB6" w:rsidRDefault="008B43ED" w:rsidP="008B43ED">
      <w:pPr>
        <w:pStyle w:val="PL"/>
      </w:pPr>
      <w:r w:rsidRPr="00630AB6">
        <w:t xml:space="preserve">              $ref: '#/components/schemas/NssaiAvailabilityInfo'</w:t>
      </w:r>
    </w:p>
    <w:p w14:paraId="5A813ECE" w14:textId="77777777" w:rsidR="008B43ED" w:rsidRPr="00630AB6" w:rsidRDefault="008B43ED" w:rsidP="008B43ED">
      <w:pPr>
        <w:pStyle w:val="PL"/>
      </w:pPr>
      <w:r w:rsidRPr="00630AB6">
        <w:t xml:space="preserve">      responses:</w:t>
      </w:r>
    </w:p>
    <w:p w14:paraId="2B534FFC" w14:textId="77777777" w:rsidR="008B43ED" w:rsidRPr="00630AB6" w:rsidRDefault="008B43ED" w:rsidP="008B43ED">
      <w:pPr>
        <w:pStyle w:val="PL"/>
      </w:pPr>
      <w:r w:rsidRPr="00630AB6">
        <w:t xml:space="preserve">        '200':</w:t>
      </w:r>
    </w:p>
    <w:p w14:paraId="363046A5" w14:textId="77777777" w:rsidR="008B43ED" w:rsidRPr="00630AB6" w:rsidRDefault="008B43ED" w:rsidP="008B43ED">
      <w:pPr>
        <w:pStyle w:val="PL"/>
      </w:pPr>
      <w:r w:rsidRPr="00630AB6">
        <w:t xml:space="preserve">          description: OK (Successful update of SNSSAI information per TA)</w:t>
      </w:r>
    </w:p>
    <w:p w14:paraId="75130872" w14:textId="77777777" w:rsidR="008B43ED" w:rsidRPr="00630AB6" w:rsidRDefault="008B43ED" w:rsidP="008B43ED">
      <w:pPr>
        <w:pStyle w:val="PL"/>
      </w:pPr>
      <w:r w:rsidRPr="00630AB6">
        <w:t xml:space="preserve">          content:</w:t>
      </w:r>
    </w:p>
    <w:p w14:paraId="7637FBD1" w14:textId="77777777" w:rsidR="008B43ED" w:rsidRPr="00630AB6" w:rsidRDefault="008B43ED" w:rsidP="008B43ED">
      <w:pPr>
        <w:pStyle w:val="PL"/>
      </w:pPr>
      <w:r w:rsidRPr="00630AB6">
        <w:t xml:space="preserve">            application/json:</w:t>
      </w:r>
    </w:p>
    <w:p w14:paraId="5CC46B3F" w14:textId="77777777" w:rsidR="008B43ED" w:rsidRPr="00630AB6" w:rsidRDefault="008B43ED" w:rsidP="008B43ED">
      <w:pPr>
        <w:pStyle w:val="PL"/>
      </w:pPr>
      <w:r w:rsidRPr="00630AB6">
        <w:t xml:space="preserve">              schema:</w:t>
      </w:r>
    </w:p>
    <w:p w14:paraId="7653467F" w14:textId="77777777" w:rsidR="008B43ED" w:rsidRDefault="008B43ED" w:rsidP="008B43ED">
      <w:pPr>
        <w:pStyle w:val="PL"/>
        <w:rPr>
          <w:lang w:val="en-US"/>
        </w:rPr>
      </w:pPr>
      <w:r w:rsidRPr="00630AB6">
        <w:t xml:space="preserve">                $ref: '#/components/schemas/AuthorizedNssaiAvailabilityInfo'</w:t>
      </w:r>
    </w:p>
    <w:p w14:paraId="73C46494" w14:textId="77777777" w:rsidR="008B43ED" w:rsidRDefault="008B43ED" w:rsidP="008B43ED">
      <w:pPr>
        <w:pStyle w:val="PL"/>
      </w:pPr>
      <w:r>
        <w:t xml:space="preserve">          headers:</w:t>
      </w:r>
    </w:p>
    <w:p w14:paraId="50537814" w14:textId="77777777" w:rsidR="008B43ED" w:rsidRDefault="008B43ED" w:rsidP="008B43ED">
      <w:pPr>
        <w:pStyle w:val="PL"/>
      </w:pPr>
      <w:r>
        <w:t xml:space="preserve">            </w:t>
      </w:r>
      <w:r>
        <w:rPr>
          <w:lang w:val="en-US"/>
        </w:rPr>
        <w:t>Accept-Encoding</w:t>
      </w:r>
      <w:r>
        <w:t>:</w:t>
      </w:r>
    </w:p>
    <w:p w14:paraId="2D3269EA" w14:textId="77777777" w:rsidR="008B43ED" w:rsidRDefault="008B43ED" w:rsidP="008B43ED">
      <w:pPr>
        <w:pStyle w:val="PL"/>
      </w:pPr>
      <w:r>
        <w:t xml:space="preserve">              description: </w:t>
      </w:r>
      <w:r>
        <w:rPr>
          <w:lang w:val="en-US"/>
        </w:rPr>
        <w:t>Accept-Encoding</w:t>
      </w:r>
      <w:r w:rsidRPr="002857AD">
        <w:rPr>
          <w:lang w:val="en-US"/>
        </w:rPr>
        <w:t>, described in IETF RFC 7</w:t>
      </w:r>
      <w:r>
        <w:rPr>
          <w:lang w:val="en-US"/>
        </w:rPr>
        <w:t>694</w:t>
      </w:r>
    </w:p>
    <w:p w14:paraId="0215F6E6" w14:textId="77777777" w:rsidR="008B43ED" w:rsidRDefault="008B43ED" w:rsidP="008B43ED">
      <w:pPr>
        <w:pStyle w:val="PL"/>
      </w:pPr>
      <w:r>
        <w:t xml:space="preserve">              schema:</w:t>
      </w:r>
    </w:p>
    <w:p w14:paraId="1FAD9492" w14:textId="77777777" w:rsidR="008B43ED" w:rsidRDefault="008B43ED" w:rsidP="008B43ED">
      <w:pPr>
        <w:pStyle w:val="PL"/>
      </w:pPr>
      <w:r>
        <w:t xml:space="preserve">                type: string</w:t>
      </w:r>
    </w:p>
    <w:p w14:paraId="612975AA" w14:textId="77777777" w:rsidR="008B43ED" w:rsidRDefault="008B43ED" w:rsidP="008B43ED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0E93D653" w14:textId="77777777" w:rsidR="008B43ED" w:rsidRDefault="008B43ED" w:rsidP="008B43ED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5891E047" w14:textId="77777777" w:rsidR="008B43ED" w:rsidRDefault="008B43ED" w:rsidP="008B43ED">
      <w:pPr>
        <w:pStyle w:val="PL"/>
      </w:pPr>
      <w:r>
        <w:t xml:space="preserve">              schema:</w:t>
      </w:r>
    </w:p>
    <w:p w14:paraId="6F55F17C" w14:textId="77777777" w:rsidR="008B43ED" w:rsidRDefault="008B43ED" w:rsidP="008B43ED">
      <w:pPr>
        <w:pStyle w:val="PL"/>
      </w:pPr>
      <w:r>
        <w:t xml:space="preserve">                type: string</w:t>
      </w:r>
    </w:p>
    <w:p w14:paraId="4F1E1F40" w14:textId="77777777" w:rsidR="008B43ED" w:rsidRDefault="008B43ED" w:rsidP="008B43ED">
      <w:pPr>
        <w:pStyle w:val="PL"/>
      </w:pPr>
      <w:r>
        <w:t xml:space="preserve">        '204':</w:t>
      </w:r>
    </w:p>
    <w:p w14:paraId="51A1C82B" w14:textId="77777777" w:rsidR="008B43ED" w:rsidRDefault="008B43ED" w:rsidP="008B43ED">
      <w:pPr>
        <w:pStyle w:val="PL"/>
      </w:pPr>
      <w:r>
        <w:t xml:space="preserve">          description: No Content (No supported slices after Successful update)</w:t>
      </w:r>
    </w:p>
    <w:p w14:paraId="4689055E" w14:textId="77777777" w:rsidR="008B43ED" w:rsidRDefault="008B43ED" w:rsidP="008B43ED">
      <w:pPr>
        <w:pStyle w:val="PL"/>
        <w:rPr>
          <w:ins w:id="396" w:author="Huawei" w:date="2021-04-30T18:36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CA8BD7B" w14:textId="0079E850" w:rsidR="00DB5D00" w:rsidRPr="002E5CBA" w:rsidRDefault="00DB5D00" w:rsidP="008B43ED">
      <w:pPr>
        <w:pStyle w:val="PL"/>
        <w:rPr>
          <w:lang w:val="en-US"/>
        </w:rPr>
      </w:pPr>
      <w:ins w:id="397" w:author="Huawei" w:date="2021-04-30T18:36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119FC8A2" w14:textId="0F319DB8" w:rsidR="008B43ED" w:rsidDel="00DB5D00" w:rsidRDefault="008B43ED" w:rsidP="008B43ED">
      <w:pPr>
        <w:pStyle w:val="PL"/>
        <w:rPr>
          <w:del w:id="398" w:author="Huawei" w:date="2021-04-30T18:36:00Z"/>
          <w:lang w:val="en-US"/>
        </w:rPr>
      </w:pPr>
      <w:del w:id="399" w:author="Huawei" w:date="2021-04-30T18:36:00Z">
        <w:r w:rsidRPr="002E5CBA" w:rsidDel="00DB5D00">
          <w:rPr>
            <w:lang w:val="en-US"/>
          </w:rPr>
          <w:delText xml:space="preserve">          description: </w:delText>
        </w:r>
        <w:r w:rsidDel="00DB5D00">
          <w:rPr>
            <w:lang w:val="en-US"/>
          </w:rPr>
          <w:delText>temporary redirect</w:delText>
        </w:r>
      </w:del>
    </w:p>
    <w:p w14:paraId="39E0AE64" w14:textId="2704170E" w:rsidR="008B43ED" w:rsidRPr="003B2883" w:rsidDel="00DB5D00" w:rsidRDefault="008B43ED" w:rsidP="008B43ED">
      <w:pPr>
        <w:pStyle w:val="PL"/>
        <w:rPr>
          <w:del w:id="400" w:author="Huawei" w:date="2021-04-30T18:36:00Z"/>
        </w:rPr>
      </w:pPr>
      <w:del w:id="401" w:author="Huawei" w:date="2021-04-30T18:36:00Z">
        <w:r w:rsidRPr="003B2883" w:rsidDel="00DB5D00">
          <w:delText xml:space="preserve">          content:</w:delText>
        </w:r>
      </w:del>
    </w:p>
    <w:p w14:paraId="7B8F0D5D" w14:textId="75206CC5" w:rsidR="008B43ED" w:rsidRPr="003B2883" w:rsidDel="00DB5D00" w:rsidRDefault="008B43ED" w:rsidP="008B43ED">
      <w:pPr>
        <w:pStyle w:val="PL"/>
        <w:rPr>
          <w:del w:id="402" w:author="Huawei" w:date="2021-04-30T18:36:00Z"/>
        </w:rPr>
      </w:pPr>
      <w:del w:id="403" w:author="Huawei" w:date="2021-04-30T18:36:00Z">
        <w:r w:rsidRPr="003B2883" w:rsidDel="00DB5D00">
          <w:delText xml:space="preserve">            application/problem+json:</w:delText>
        </w:r>
      </w:del>
    </w:p>
    <w:p w14:paraId="3A009D39" w14:textId="43073A43" w:rsidR="008B43ED" w:rsidRPr="003B2883" w:rsidDel="00DB5D00" w:rsidRDefault="008B43ED" w:rsidP="008B43ED">
      <w:pPr>
        <w:pStyle w:val="PL"/>
        <w:rPr>
          <w:del w:id="404" w:author="Huawei" w:date="2021-04-30T18:36:00Z"/>
        </w:rPr>
      </w:pPr>
      <w:del w:id="405" w:author="Huawei" w:date="2021-04-30T18:36:00Z">
        <w:r w:rsidRPr="003B2883" w:rsidDel="00DB5D00">
          <w:delText xml:space="preserve">              schema:</w:delText>
        </w:r>
      </w:del>
    </w:p>
    <w:p w14:paraId="449C7809" w14:textId="1561CCE3" w:rsidR="008B43ED" w:rsidRPr="003B2883" w:rsidDel="00DB5D00" w:rsidRDefault="008B43ED" w:rsidP="008B43ED">
      <w:pPr>
        <w:pStyle w:val="PL"/>
        <w:rPr>
          <w:del w:id="406" w:author="Huawei" w:date="2021-04-30T18:36:00Z"/>
        </w:rPr>
      </w:pPr>
      <w:del w:id="407" w:author="Huawei" w:date="2021-04-30T18:36:00Z">
        <w:r w:rsidRPr="003B2883" w:rsidDel="00DB5D00">
          <w:delText xml:space="preserve">                $ref: 'TS29571_CommonData.yaml#/components/schemas/ProblemDetails'</w:delText>
        </w:r>
      </w:del>
    </w:p>
    <w:p w14:paraId="41B5D36D" w14:textId="1A542643" w:rsidR="008B43ED" w:rsidDel="00DB5D00" w:rsidRDefault="008B43ED" w:rsidP="008B43ED">
      <w:pPr>
        <w:pStyle w:val="PL"/>
        <w:rPr>
          <w:del w:id="408" w:author="Huawei" w:date="2021-04-30T18:36:00Z"/>
        </w:rPr>
      </w:pPr>
      <w:del w:id="409" w:author="Huawei" w:date="2021-04-30T18:36:00Z">
        <w:r w:rsidDel="00DB5D00">
          <w:delText xml:space="preserve">          headers:</w:delText>
        </w:r>
      </w:del>
    </w:p>
    <w:p w14:paraId="777CD47C" w14:textId="0443BECC" w:rsidR="008B43ED" w:rsidDel="00DB5D00" w:rsidRDefault="008B43ED" w:rsidP="008B43ED">
      <w:pPr>
        <w:pStyle w:val="PL"/>
        <w:rPr>
          <w:del w:id="410" w:author="Huawei" w:date="2021-04-30T18:36:00Z"/>
        </w:rPr>
      </w:pPr>
      <w:del w:id="411" w:author="Huawei" w:date="2021-04-30T18:36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</w:delText>
        </w:r>
        <w:r w:rsidDel="00DB5D00">
          <w:delText>Location:</w:delText>
        </w:r>
      </w:del>
    </w:p>
    <w:p w14:paraId="0AF09BBA" w14:textId="73D65DE1" w:rsidR="008B43ED" w:rsidDel="00DB5D00" w:rsidRDefault="008B43ED" w:rsidP="008B43ED">
      <w:pPr>
        <w:pStyle w:val="PL"/>
        <w:rPr>
          <w:del w:id="412" w:author="Huawei" w:date="2021-04-30T18:36:00Z"/>
        </w:rPr>
      </w:pPr>
      <w:del w:id="413" w:author="Huawei" w:date="2021-04-30T18:36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description: '</w:delText>
        </w:r>
        <w:r w:rsidDel="00DB5D00">
          <w:rPr>
            <w:rFonts w:hint="eastAsia"/>
            <w:lang w:eastAsia="zh-CN"/>
          </w:rPr>
          <w:delText>A</w:delText>
        </w:r>
        <w:r w:rsidDel="00DB5D00">
          <w:delText xml:space="preserve">n alternative URI of the </w:delText>
        </w:r>
        <w:r w:rsidDel="00DB5D00">
          <w:rPr>
            <w:rFonts w:hint="eastAsia"/>
            <w:lang w:eastAsia="zh-CN"/>
          </w:rPr>
          <w:delText xml:space="preserve">resource located </w:delText>
        </w:r>
        <w:r w:rsidDel="00DB5D00">
          <w:rPr>
            <w:lang w:eastAsia="zh-CN"/>
          </w:rPr>
          <w:delText xml:space="preserve">on </w:delText>
        </w:r>
        <w:r w:rsidRPr="007C440A" w:rsidDel="00DB5D00">
          <w:rPr>
            <w:lang w:eastAsia="zh-CN"/>
          </w:rPr>
          <w:delText>an alternative service instance within the</w:delText>
        </w:r>
        <w:r w:rsidDel="00DB5D00">
          <w:rPr>
            <w:rFonts w:hint="eastAsia"/>
            <w:lang w:eastAsia="zh-CN"/>
          </w:rPr>
          <w:delText xml:space="preserve"> </w:delText>
        </w:r>
        <w:r w:rsidDel="00DB5D00">
          <w:rPr>
            <w:lang w:eastAsia="zh-CN"/>
          </w:rPr>
          <w:delText xml:space="preserve">same </w:delText>
        </w:r>
        <w:r w:rsidDel="00DB5D00">
          <w:delText>NSSF or NSSF (service) set'</w:delText>
        </w:r>
      </w:del>
    </w:p>
    <w:p w14:paraId="4B92D9A7" w14:textId="3805D6B9" w:rsidR="008B43ED" w:rsidDel="00DB5D00" w:rsidRDefault="008B43ED" w:rsidP="008B43ED">
      <w:pPr>
        <w:pStyle w:val="PL"/>
        <w:rPr>
          <w:del w:id="414" w:author="Huawei" w:date="2021-04-30T18:36:00Z"/>
        </w:rPr>
      </w:pPr>
      <w:del w:id="415" w:author="Huawei" w:date="2021-04-30T18:36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required: true</w:delText>
        </w:r>
      </w:del>
    </w:p>
    <w:p w14:paraId="5BB4C684" w14:textId="03E81647" w:rsidR="008B43ED" w:rsidDel="00DB5D00" w:rsidRDefault="008B43ED" w:rsidP="008B43ED">
      <w:pPr>
        <w:pStyle w:val="PL"/>
        <w:rPr>
          <w:del w:id="416" w:author="Huawei" w:date="2021-04-30T18:36:00Z"/>
        </w:rPr>
      </w:pPr>
      <w:del w:id="417" w:author="Huawei" w:date="2021-04-30T18:36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schema:</w:delText>
        </w:r>
      </w:del>
    </w:p>
    <w:p w14:paraId="4130908B" w14:textId="709302EC" w:rsidR="008B43ED" w:rsidRPr="002E5CBA" w:rsidDel="00DB5D00" w:rsidRDefault="008B43ED" w:rsidP="008B43ED">
      <w:pPr>
        <w:pStyle w:val="PL"/>
        <w:rPr>
          <w:del w:id="418" w:author="Huawei" w:date="2021-04-30T18:36:00Z"/>
          <w:lang w:val="en-US" w:eastAsia="zh-CN"/>
        </w:rPr>
      </w:pPr>
      <w:del w:id="419" w:author="Huawei" w:date="2021-04-30T18:36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  </w:delText>
        </w:r>
        <w:r w:rsidDel="00DB5D00">
          <w:delText>type: string</w:delText>
        </w:r>
      </w:del>
    </w:p>
    <w:p w14:paraId="7F25EF1F" w14:textId="11E4B60B" w:rsidR="008B43ED" w:rsidRPr="007C1613" w:rsidDel="00DB5D00" w:rsidRDefault="008B43ED" w:rsidP="008B43ED">
      <w:pPr>
        <w:pStyle w:val="PL"/>
        <w:rPr>
          <w:del w:id="420" w:author="Huawei" w:date="2021-04-30T18:36:00Z"/>
          <w:lang w:val="en-US"/>
        </w:rPr>
      </w:pPr>
      <w:del w:id="421" w:author="Huawei" w:date="2021-04-30T18:36:00Z">
        <w:r w:rsidRPr="007C1613" w:rsidDel="00DB5D00">
          <w:rPr>
            <w:lang w:val="en-US"/>
          </w:rPr>
          <w:delText xml:space="preserve">            3gpp-Sbi-Target-Nf-Id:</w:delText>
        </w:r>
      </w:del>
    </w:p>
    <w:p w14:paraId="6D53752A" w14:textId="42AFC0CB" w:rsidR="008B43ED" w:rsidRPr="007C1613" w:rsidDel="00DB5D00" w:rsidRDefault="008B43ED" w:rsidP="008B43ED">
      <w:pPr>
        <w:pStyle w:val="PL"/>
        <w:rPr>
          <w:del w:id="422" w:author="Huawei" w:date="2021-04-30T18:36:00Z"/>
          <w:lang w:val="en-US"/>
        </w:rPr>
      </w:pPr>
      <w:del w:id="423" w:author="Huawei" w:date="2021-04-30T18:36:00Z">
        <w:r w:rsidRPr="007C1613" w:rsidDel="00DB5D0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35C2C4AB" w14:textId="3FEE9EA9" w:rsidR="008B43ED" w:rsidRPr="007C1613" w:rsidDel="00DB5D00" w:rsidRDefault="008B43ED" w:rsidP="008B43ED">
      <w:pPr>
        <w:pStyle w:val="PL"/>
        <w:rPr>
          <w:del w:id="424" w:author="Huawei" w:date="2021-04-30T18:36:00Z"/>
          <w:lang w:val="en-US"/>
        </w:rPr>
      </w:pPr>
      <w:del w:id="425" w:author="Huawei" w:date="2021-04-30T18:36:00Z">
        <w:r w:rsidRPr="007C1613" w:rsidDel="00DB5D00">
          <w:rPr>
            <w:lang w:val="en-US"/>
          </w:rPr>
          <w:delText xml:space="preserve">              schema:</w:delText>
        </w:r>
      </w:del>
    </w:p>
    <w:p w14:paraId="0BFFAA11" w14:textId="608E42E2" w:rsidR="008B43ED" w:rsidDel="00DB5D00" w:rsidRDefault="008B43ED" w:rsidP="008B43ED">
      <w:pPr>
        <w:pStyle w:val="PL"/>
        <w:rPr>
          <w:del w:id="426" w:author="Huawei" w:date="2021-04-30T18:36:00Z"/>
          <w:lang w:val="en-US"/>
        </w:rPr>
      </w:pPr>
      <w:del w:id="427" w:author="Huawei" w:date="2021-04-30T18:36:00Z">
        <w:r w:rsidRPr="007C1613" w:rsidDel="00DB5D00">
          <w:rPr>
            <w:lang w:val="en-US"/>
          </w:rPr>
          <w:delText xml:space="preserve">                type: string</w:delText>
        </w:r>
      </w:del>
    </w:p>
    <w:p w14:paraId="6A2C0EC3" w14:textId="77777777" w:rsidR="008B43ED" w:rsidRDefault="008B43ED" w:rsidP="008B43ED">
      <w:pPr>
        <w:pStyle w:val="PL"/>
        <w:rPr>
          <w:ins w:id="428" w:author="Huawei" w:date="2021-04-30T18:38:00Z"/>
          <w:lang w:val="en-US"/>
        </w:rPr>
      </w:pPr>
      <w:r w:rsidRPr="00046E6A">
        <w:rPr>
          <w:lang w:val="en-US"/>
        </w:rPr>
        <w:t xml:space="preserve">        '308':</w:t>
      </w:r>
    </w:p>
    <w:p w14:paraId="737A664F" w14:textId="39B3CFEC" w:rsidR="00DB5D00" w:rsidRPr="00046E6A" w:rsidRDefault="00DB5D00" w:rsidP="008B43ED">
      <w:pPr>
        <w:pStyle w:val="PL"/>
        <w:rPr>
          <w:lang w:val="en-US"/>
        </w:rPr>
      </w:pPr>
      <w:ins w:id="429" w:author="Huawei" w:date="2021-04-30T18:3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373F3EB5" w14:textId="4CDBD4FB" w:rsidR="008B43ED" w:rsidDel="00DB5D00" w:rsidRDefault="008B43ED" w:rsidP="008B43ED">
      <w:pPr>
        <w:pStyle w:val="PL"/>
        <w:rPr>
          <w:del w:id="430" w:author="Huawei" w:date="2021-04-30T18:38:00Z"/>
          <w:lang w:val="en-US"/>
        </w:rPr>
      </w:pPr>
      <w:del w:id="431" w:author="Huawei" w:date="2021-04-30T18:38:00Z">
        <w:r w:rsidRPr="00046E6A" w:rsidDel="00DB5D00">
          <w:rPr>
            <w:lang w:val="en-US"/>
          </w:rPr>
          <w:delText xml:space="preserve">          description: permanent redirect</w:delText>
        </w:r>
      </w:del>
    </w:p>
    <w:p w14:paraId="105586DD" w14:textId="4AA8E129" w:rsidR="008B43ED" w:rsidRPr="003B2883" w:rsidDel="00DB5D00" w:rsidRDefault="008B43ED" w:rsidP="008B43ED">
      <w:pPr>
        <w:pStyle w:val="PL"/>
        <w:rPr>
          <w:del w:id="432" w:author="Huawei" w:date="2021-04-30T18:38:00Z"/>
        </w:rPr>
      </w:pPr>
      <w:del w:id="433" w:author="Huawei" w:date="2021-04-30T18:38:00Z">
        <w:r w:rsidRPr="003B2883" w:rsidDel="00DB5D00">
          <w:delText xml:space="preserve">          content:</w:delText>
        </w:r>
      </w:del>
    </w:p>
    <w:p w14:paraId="3C238F59" w14:textId="6FFA1BA3" w:rsidR="008B43ED" w:rsidRPr="003B2883" w:rsidDel="00DB5D00" w:rsidRDefault="008B43ED" w:rsidP="008B43ED">
      <w:pPr>
        <w:pStyle w:val="PL"/>
        <w:rPr>
          <w:del w:id="434" w:author="Huawei" w:date="2021-04-30T18:38:00Z"/>
        </w:rPr>
      </w:pPr>
      <w:del w:id="435" w:author="Huawei" w:date="2021-04-30T18:38:00Z">
        <w:r w:rsidRPr="003B2883" w:rsidDel="00DB5D00">
          <w:delText xml:space="preserve">            application/problem+json:</w:delText>
        </w:r>
      </w:del>
    </w:p>
    <w:p w14:paraId="3B3F129D" w14:textId="39DBC185" w:rsidR="008B43ED" w:rsidRPr="003B2883" w:rsidDel="00DB5D00" w:rsidRDefault="008B43ED" w:rsidP="008B43ED">
      <w:pPr>
        <w:pStyle w:val="PL"/>
        <w:rPr>
          <w:del w:id="436" w:author="Huawei" w:date="2021-04-30T18:38:00Z"/>
        </w:rPr>
      </w:pPr>
      <w:del w:id="437" w:author="Huawei" w:date="2021-04-30T18:38:00Z">
        <w:r w:rsidRPr="003B2883" w:rsidDel="00DB5D00">
          <w:delText xml:space="preserve">              schema:</w:delText>
        </w:r>
      </w:del>
    </w:p>
    <w:p w14:paraId="7DB9DD3C" w14:textId="14C50282" w:rsidR="008B43ED" w:rsidRPr="003B2883" w:rsidDel="00DB5D00" w:rsidRDefault="008B43ED" w:rsidP="008B43ED">
      <w:pPr>
        <w:pStyle w:val="PL"/>
        <w:rPr>
          <w:del w:id="438" w:author="Huawei" w:date="2021-04-30T18:38:00Z"/>
        </w:rPr>
      </w:pPr>
      <w:del w:id="439" w:author="Huawei" w:date="2021-04-30T18:38:00Z">
        <w:r w:rsidRPr="003B2883" w:rsidDel="00DB5D00">
          <w:delText xml:space="preserve">                $ref: 'TS29571_CommonData.yaml#/components/schemas/ProblemDetails'</w:delText>
        </w:r>
      </w:del>
    </w:p>
    <w:p w14:paraId="5E693C95" w14:textId="7D5C0179" w:rsidR="008B43ED" w:rsidDel="00DB5D00" w:rsidRDefault="008B43ED" w:rsidP="008B43ED">
      <w:pPr>
        <w:pStyle w:val="PL"/>
        <w:rPr>
          <w:del w:id="440" w:author="Huawei" w:date="2021-04-30T18:38:00Z"/>
        </w:rPr>
      </w:pPr>
      <w:del w:id="441" w:author="Huawei" w:date="2021-04-30T18:38:00Z">
        <w:r w:rsidDel="00DB5D00">
          <w:delText xml:space="preserve">          headers:</w:delText>
        </w:r>
      </w:del>
    </w:p>
    <w:p w14:paraId="06460EA7" w14:textId="164288D1" w:rsidR="008B43ED" w:rsidDel="00DB5D00" w:rsidRDefault="008B43ED" w:rsidP="008B43ED">
      <w:pPr>
        <w:pStyle w:val="PL"/>
        <w:rPr>
          <w:del w:id="442" w:author="Huawei" w:date="2021-04-30T18:38:00Z"/>
        </w:rPr>
      </w:pPr>
      <w:del w:id="443" w:author="Huawei" w:date="2021-04-30T18:38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</w:delText>
        </w:r>
        <w:r w:rsidDel="00DB5D00">
          <w:delText>Location:</w:delText>
        </w:r>
      </w:del>
    </w:p>
    <w:p w14:paraId="48ACCD12" w14:textId="67AEE88C" w:rsidR="008B43ED" w:rsidDel="00DB5D00" w:rsidRDefault="008B43ED" w:rsidP="008B43ED">
      <w:pPr>
        <w:pStyle w:val="PL"/>
        <w:rPr>
          <w:del w:id="444" w:author="Huawei" w:date="2021-04-30T18:38:00Z"/>
        </w:rPr>
      </w:pPr>
      <w:del w:id="445" w:author="Huawei" w:date="2021-04-30T18:38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description: '</w:delText>
        </w:r>
        <w:r w:rsidDel="00DB5D00">
          <w:rPr>
            <w:rFonts w:hint="eastAsia"/>
            <w:lang w:eastAsia="zh-CN"/>
          </w:rPr>
          <w:delText>A</w:delText>
        </w:r>
        <w:r w:rsidDel="00DB5D00">
          <w:delText xml:space="preserve">n alternative URI of the </w:delText>
        </w:r>
        <w:r w:rsidDel="00DB5D00">
          <w:rPr>
            <w:rFonts w:hint="eastAsia"/>
            <w:lang w:eastAsia="zh-CN"/>
          </w:rPr>
          <w:delText xml:space="preserve">resource located </w:delText>
        </w:r>
        <w:r w:rsidDel="00DB5D00">
          <w:rPr>
            <w:lang w:eastAsia="zh-CN"/>
          </w:rPr>
          <w:delText xml:space="preserve">on </w:delText>
        </w:r>
        <w:r w:rsidRPr="007C440A" w:rsidDel="00DB5D00">
          <w:rPr>
            <w:lang w:eastAsia="zh-CN"/>
          </w:rPr>
          <w:delText>an alternative service instance within the</w:delText>
        </w:r>
        <w:r w:rsidDel="00DB5D00">
          <w:rPr>
            <w:rFonts w:hint="eastAsia"/>
            <w:lang w:eastAsia="zh-CN"/>
          </w:rPr>
          <w:delText xml:space="preserve"> </w:delText>
        </w:r>
        <w:r w:rsidDel="00DB5D00">
          <w:rPr>
            <w:lang w:eastAsia="zh-CN"/>
          </w:rPr>
          <w:delText xml:space="preserve">same </w:delText>
        </w:r>
        <w:r w:rsidDel="00DB5D00">
          <w:delText>NSSF or NSSF (service) set'</w:delText>
        </w:r>
      </w:del>
    </w:p>
    <w:p w14:paraId="2844126B" w14:textId="337B3DD8" w:rsidR="008B43ED" w:rsidDel="00DB5D00" w:rsidRDefault="008B43ED" w:rsidP="008B43ED">
      <w:pPr>
        <w:pStyle w:val="PL"/>
        <w:rPr>
          <w:del w:id="446" w:author="Huawei" w:date="2021-04-30T18:38:00Z"/>
        </w:rPr>
      </w:pPr>
      <w:del w:id="447" w:author="Huawei" w:date="2021-04-30T18:38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required: true</w:delText>
        </w:r>
      </w:del>
    </w:p>
    <w:p w14:paraId="56835568" w14:textId="03D89205" w:rsidR="008B43ED" w:rsidDel="00DB5D00" w:rsidRDefault="008B43ED" w:rsidP="008B43ED">
      <w:pPr>
        <w:pStyle w:val="PL"/>
        <w:rPr>
          <w:del w:id="448" w:author="Huawei" w:date="2021-04-30T18:38:00Z"/>
        </w:rPr>
      </w:pPr>
      <w:del w:id="449" w:author="Huawei" w:date="2021-04-30T18:38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schema:</w:delText>
        </w:r>
      </w:del>
    </w:p>
    <w:p w14:paraId="07705C03" w14:textId="0436280A" w:rsidR="008B43ED" w:rsidDel="00DB5D00" w:rsidRDefault="008B43ED" w:rsidP="008B43ED">
      <w:pPr>
        <w:pStyle w:val="PL"/>
        <w:rPr>
          <w:del w:id="450" w:author="Huawei" w:date="2021-04-30T18:38:00Z"/>
          <w:lang w:val="en-US" w:eastAsia="zh-CN"/>
        </w:rPr>
      </w:pPr>
      <w:del w:id="451" w:author="Huawei" w:date="2021-04-30T18:38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  </w:delText>
        </w:r>
        <w:r w:rsidDel="00DB5D00">
          <w:delText>type: string</w:delText>
        </w:r>
      </w:del>
    </w:p>
    <w:p w14:paraId="7C86A1C6" w14:textId="2F8DB3AD" w:rsidR="008B43ED" w:rsidRPr="007C1613" w:rsidDel="00DB5D00" w:rsidRDefault="008B43ED" w:rsidP="008B43ED">
      <w:pPr>
        <w:pStyle w:val="PL"/>
        <w:rPr>
          <w:del w:id="452" w:author="Huawei" w:date="2021-04-30T18:38:00Z"/>
          <w:lang w:val="en-US"/>
        </w:rPr>
      </w:pPr>
      <w:del w:id="453" w:author="Huawei" w:date="2021-04-30T18:38:00Z">
        <w:r w:rsidRPr="007C1613" w:rsidDel="00DB5D00">
          <w:rPr>
            <w:lang w:val="en-US"/>
          </w:rPr>
          <w:delText xml:space="preserve">            3gpp-Sbi-Target-Nf-Id:</w:delText>
        </w:r>
      </w:del>
    </w:p>
    <w:p w14:paraId="53F91C18" w14:textId="3A9C4404" w:rsidR="008B43ED" w:rsidRPr="007C1613" w:rsidDel="00DB5D00" w:rsidRDefault="008B43ED" w:rsidP="008B43ED">
      <w:pPr>
        <w:pStyle w:val="PL"/>
        <w:rPr>
          <w:del w:id="454" w:author="Huawei" w:date="2021-04-30T18:38:00Z"/>
          <w:lang w:val="en-US"/>
        </w:rPr>
      </w:pPr>
      <w:del w:id="455" w:author="Huawei" w:date="2021-04-30T18:38:00Z">
        <w:r w:rsidRPr="007C1613" w:rsidDel="00DB5D0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16B7A59B" w14:textId="0A20BA62" w:rsidR="008B43ED" w:rsidRPr="007C1613" w:rsidDel="00DB5D00" w:rsidRDefault="008B43ED" w:rsidP="008B43ED">
      <w:pPr>
        <w:pStyle w:val="PL"/>
        <w:rPr>
          <w:del w:id="456" w:author="Huawei" w:date="2021-04-30T18:38:00Z"/>
          <w:lang w:val="en-US"/>
        </w:rPr>
      </w:pPr>
      <w:del w:id="457" w:author="Huawei" w:date="2021-04-30T18:38:00Z">
        <w:r w:rsidRPr="007C1613" w:rsidDel="00DB5D00">
          <w:rPr>
            <w:lang w:val="en-US"/>
          </w:rPr>
          <w:delText xml:space="preserve">              schema:</w:delText>
        </w:r>
      </w:del>
    </w:p>
    <w:p w14:paraId="1E58D978" w14:textId="6770F52B" w:rsidR="008B43ED" w:rsidRPr="00780322" w:rsidDel="00DB5D00" w:rsidRDefault="008B43ED" w:rsidP="008B43ED">
      <w:pPr>
        <w:pStyle w:val="PL"/>
        <w:rPr>
          <w:del w:id="458" w:author="Huawei" w:date="2021-04-30T18:38:00Z"/>
        </w:rPr>
      </w:pPr>
      <w:del w:id="459" w:author="Huawei" w:date="2021-04-30T18:38:00Z">
        <w:r w:rsidRPr="007C1613" w:rsidDel="00DB5D00">
          <w:rPr>
            <w:lang w:val="en-US"/>
          </w:rPr>
          <w:delText xml:space="preserve">                type: string</w:delText>
        </w:r>
      </w:del>
    </w:p>
    <w:p w14:paraId="519B7FDF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5857F74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7D775F20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7895498" w14:textId="77777777" w:rsidR="008B43ED" w:rsidRPr="00630AB6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1A7F42BB" w14:textId="77777777" w:rsidR="008B43ED" w:rsidRDefault="008B43ED" w:rsidP="008B43ED">
      <w:pPr>
        <w:pStyle w:val="PL"/>
      </w:pPr>
      <w:r w:rsidRPr="00630AB6">
        <w:t xml:space="preserve">        '403':</w:t>
      </w:r>
    </w:p>
    <w:p w14:paraId="1F2FCEE9" w14:textId="77777777" w:rsidR="008B43ED" w:rsidRPr="0028695C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0821855C" w14:textId="77777777" w:rsidR="008B43ED" w:rsidRDefault="008B43ED" w:rsidP="008B43ED">
      <w:pPr>
        <w:pStyle w:val="PL"/>
      </w:pPr>
      <w:r w:rsidRPr="00630AB6">
        <w:t xml:space="preserve">        '404':</w:t>
      </w:r>
    </w:p>
    <w:p w14:paraId="0905BD31" w14:textId="77777777" w:rsidR="008B43ED" w:rsidRPr="00630AB6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3C37BF11" w14:textId="77777777" w:rsidR="008B43ED" w:rsidRPr="00630AB6" w:rsidRDefault="008B43ED" w:rsidP="008B43ED">
      <w:pPr>
        <w:pStyle w:val="PL"/>
      </w:pPr>
    </w:p>
    <w:p w14:paraId="41A9C6D8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293E13E1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4D8D562F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23032CC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4E19A143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84C696C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36752528" w14:textId="77777777" w:rsidR="008B43ED" w:rsidRDefault="008B43ED" w:rsidP="008B43ED">
      <w:pPr>
        <w:pStyle w:val="PL"/>
      </w:pPr>
      <w:r>
        <w:t xml:space="preserve">        '429</w:t>
      </w:r>
      <w:r w:rsidRPr="00630AB6">
        <w:t>':</w:t>
      </w:r>
    </w:p>
    <w:p w14:paraId="471F4FF7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174B87CE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47A5B1D8" w14:textId="77777777" w:rsidR="008B43ED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3AA4744D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520E76BA" w14:textId="77777777" w:rsidR="008B43ED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0FEDA5B9" w14:textId="77777777" w:rsidR="008B43ED" w:rsidRPr="00630AB6" w:rsidRDefault="008B43ED" w:rsidP="008B43ED">
      <w:pPr>
        <w:pStyle w:val="PL"/>
      </w:pPr>
      <w:r w:rsidRPr="00630AB6">
        <w:t xml:space="preserve">        default:</w:t>
      </w:r>
    </w:p>
    <w:p w14:paraId="2AFB701E" w14:textId="77777777" w:rsidR="008B43ED" w:rsidRPr="00630AB6" w:rsidRDefault="008B43ED" w:rsidP="008B43ED">
      <w:pPr>
        <w:pStyle w:val="PL"/>
      </w:pPr>
      <w:r w:rsidRPr="00630AB6">
        <w:t xml:space="preserve">          description: Unexpected error</w:t>
      </w:r>
    </w:p>
    <w:p w14:paraId="0B08F46F" w14:textId="77777777" w:rsidR="008B43ED" w:rsidRPr="00630AB6" w:rsidRDefault="008B43ED" w:rsidP="008B43ED">
      <w:pPr>
        <w:pStyle w:val="PL"/>
      </w:pPr>
    </w:p>
    <w:p w14:paraId="71960F60" w14:textId="77777777" w:rsidR="008B43ED" w:rsidRPr="00630AB6" w:rsidRDefault="008B43ED" w:rsidP="008B43ED">
      <w:pPr>
        <w:pStyle w:val="PL"/>
      </w:pPr>
      <w:r w:rsidRPr="00630AB6">
        <w:t xml:space="preserve">    patch:</w:t>
      </w:r>
    </w:p>
    <w:p w14:paraId="24D8D9E7" w14:textId="77777777" w:rsidR="008B43ED" w:rsidRPr="00630AB6" w:rsidRDefault="008B43ED" w:rsidP="008B43ED">
      <w:pPr>
        <w:pStyle w:val="PL"/>
      </w:pPr>
      <w:r w:rsidRPr="00630AB6">
        <w:t xml:space="preserve">      summary: Updates an already existing S-NSSAIs per TA provided by the NF service consumer (e.g AMF)</w:t>
      </w:r>
    </w:p>
    <w:p w14:paraId="2E2C287E" w14:textId="77777777" w:rsidR="008B43ED" w:rsidRPr="00630AB6" w:rsidRDefault="008B43ED" w:rsidP="008B43ED">
      <w:pPr>
        <w:pStyle w:val="PL"/>
      </w:pPr>
      <w:r w:rsidRPr="00630AB6">
        <w:t xml:space="preserve">      tags:</w:t>
      </w:r>
    </w:p>
    <w:p w14:paraId="6F1A3EBD" w14:textId="77777777" w:rsidR="008B43ED" w:rsidRPr="00630AB6" w:rsidRDefault="008B43ED" w:rsidP="008B43ED">
      <w:pPr>
        <w:pStyle w:val="PL"/>
      </w:pPr>
      <w:r w:rsidRPr="00630AB6">
        <w:t xml:space="preserve">        - NF Instance ID (Document)</w:t>
      </w:r>
    </w:p>
    <w:p w14:paraId="5CE5D81D" w14:textId="77777777" w:rsidR="008B43ED" w:rsidRPr="00630AB6" w:rsidRDefault="008B43ED" w:rsidP="008B43ED">
      <w:pPr>
        <w:pStyle w:val="PL"/>
      </w:pPr>
      <w:r w:rsidRPr="00630AB6">
        <w:t xml:space="preserve">      operationId: NSSAIAvailabilityPatch</w:t>
      </w:r>
    </w:p>
    <w:p w14:paraId="78A0A952" w14:textId="77777777" w:rsidR="008B43ED" w:rsidRPr="00630AB6" w:rsidRDefault="008B43ED" w:rsidP="008B43ED">
      <w:pPr>
        <w:pStyle w:val="PL"/>
      </w:pPr>
      <w:r w:rsidRPr="00630AB6">
        <w:t xml:space="preserve">      parameters:</w:t>
      </w:r>
    </w:p>
    <w:p w14:paraId="468CB85B" w14:textId="77777777" w:rsidR="008B43ED" w:rsidRPr="00630AB6" w:rsidRDefault="008B43ED" w:rsidP="008B43ED">
      <w:pPr>
        <w:pStyle w:val="PL"/>
      </w:pPr>
      <w:r w:rsidRPr="00630AB6">
        <w:t xml:space="preserve">        - name: nfId</w:t>
      </w:r>
    </w:p>
    <w:p w14:paraId="1F8967C8" w14:textId="77777777" w:rsidR="008B43ED" w:rsidRPr="00630AB6" w:rsidRDefault="008B43ED" w:rsidP="008B43ED">
      <w:pPr>
        <w:pStyle w:val="PL"/>
      </w:pPr>
      <w:r w:rsidRPr="00630AB6">
        <w:t xml:space="preserve">          in: path</w:t>
      </w:r>
    </w:p>
    <w:p w14:paraId="755F2CA2" w14:textId="77777777" w:rsidR="008B43ED" w:rsidRPr="00630AB6" w:rsidRDefault="008B43ED" w:rsidP="008B43ED">
      <w:pPr>
        <w:pStyle w:val="PL"/>
      </w:pPr>
      <w:r w:rsidRPr="00630AB6">
        <w:t xml:space="preserve">          description: Identifier of the NF service consumer instance</w:t>
      </w:r>
    </w:p>
    <w:p w14:paraId="5F403FE8" w14:textId="77777777" w:rsidR="008B43ED" w:rsidRPr="00630AB6" w:rsidRDefault="008B43ED" w:rsidP="008B43ED">
      <w:pPr>
        <w:pStyle w:val="PL"/>
      </w:pPr>
      <w:r w:rsidRPr="00630AB6">
        <w:t xml:space="preserve">          required: true</w:t>
      </w:r>
    </w:p>
    <w:p w14:paraId="3EE08744" w14:textId="77777777" w:rsidR="008B43ED" w:rsidRPr="00630AB6" w:rsidRDefault="008B43ED" w:rsidP="008B43ED">
      <w:pPr>
        <w:pStyle w:val="PL"/>
      </w:pPr>
      <w:r w:rsidRPr="00630AB6">
        <w:t xml:space="preserve">          schema:</w:t>
      </w:r>
    </w:p>
    <w:p w14:paraId="46B20954" w14:textId="77777777" w:rsidR="008B43ED" w:rsidRDefault="008B43ED" w:rsidP="008B43ED">
      <w:pPr>
        <w:pStyle w:val="PL"/>
      </w:pPr>
      <w:r w:rsidRPr="00630AB6">
        <w:t xml:space="preserve">            type: string</w:t>
      </w:r>
    </w:p>
    <w:p w14:paraId="371CBC40" w14:textId="77777777" w:rsidR="008B43ED" w:rsidRPr="00F04D60" w:rsidRDefault="008B43ED" w:rsidP="008B43ED">
      <w:pPr>
        <w:pStyle w:val="PL"/>
        <w:rPr>
          <w:lang w:val="en-US"/>
        </w:rPr>
      </w:pPr>
      <w:r w:rsidRPr="00F04D60">
        <w:rPr>
          <w:lang w:val="en-US"/>
        </w:rPr>
        <w:t xml:space="preserve">        - name: Content-Encoding</w:t>
      </w:r>
    </w:p>
    <w:p w14:paraId="646EA9D5" w14:textId="77777777" w:rsidR="008B43ED" w:rsidRPr="00F04D60" w:rsidRDefault="008B43ED" w:rsidP="008B43ED">
      <w:pPr>
        <w:pStyle w:val="PL"/>
        <w:rPr>
          <w:lang w:val="en-US"/>
        </w:rPr>
      </w:pPr>
      <w:r w:rsidRPr="00F04D60">
        <w:rPr>
          <w:lang w:val="en-US"/>
        </w:rPr>
        <w:t xml:space="preserve">          in: header</w:t>
      </w:r>
    </w:p>
    <w:p w14:paraId="04762E45" w14:textId="77777777" w:rsidR="008B43ED" w:rsidRPr="00F04D60" w:rsidRDefault="008B43ED" w:rsidP="008B43ED">
      <w:pPr>
        <w:pStyle w:val="PL"/>
        <w:rPr>
          <w:lang w:val="en-US"/>
        </w:rPr>
      </w:pPr>
      <w:r w:rsidRPr="00F04D60">
        <w:rPr>
          <w:lang w:val="en-US"/>
        </w:rPr>
        <w:t xml:space="preserve">          description: Content-Encoding, described in IETF RFC 7231</w:t>
      </w:r>
    </w:p>
    <w:p w14:paraId="44D9B108" w14:textId="77777777" w:rsidR="008B43ED" w:rsidRPr="00F04D60" w:rsidRDefault="008B43ED" w:rsidP="008B43ED">
      <w:pPr>
        <w:pStyle w:val="PL"/>
        <w:rPr>
          <w:lang w:val="en-US"/>
        </w:rPr>
      </w:pPr>
      <w:r w:rsidRPr="00F04D60">
        <w:rPr>
          <w:lang w:val="en-US"/>
        </w:rPr>
        <w:t xml:space="preserve">          schema:</w:t>
      </w:r>
    </w:p>
    <w:p w14:paraId="6E6960F0" w14:textId="77777777" w:rsidR="008B43ED" w:rsidRPr="00F04D60" w:rsidRDefault="008B43ED" w:rsidP="008B43ED">
      <w:pPr>
        <w:pStyle w:val="PL"/>
        <w:rPr>
          <w:lang w:val="en-US"/>
        </w:rPr>
      </w:pPr>
      <w:r w:rsidRPr="00F04D60">
        <w:rPr>
          <w:lang w:val="en-US"/>
        </w:rPr>
        <w:t xml:space="preserve">            type: string</w:t>
      </w:r>
    </w:p>
    <w:p w14:paraId="5BB8B9A4" w14:textId="77777777" w:rsidR="008B43ED" w:rsidRPr="00F04D60" w:rsidRDefault="008B43ED" w:rsidP="008B43ED">
      <w:pPr>
        <w:pStyle w:val="PL"/>
        <w:rPr>
          <w:lang w:val="en-US"/>
        </w:rPr>
      </w:pPr>
      <w:r w:rsidRPr="00F04D60">
        <w:rPr>
          <w:lang w:val="en-US"/>
        </w:rPr>
        <w:t xml:space="preserve">        - name: Accept-Encoding</w:t>
      </w:r>
    </w:p>
    <w:p w14:paraId="58B6BC7E" w14:textId="77777777" w:rsidR="008B43ED" w:rsidRPr="00F04D60" w:rsidRDefault="008B43ED" w:rsidP="008B43ED">
      <w:pPr>
        <w:pStyle w:val="PL"/>
        <w:rPr>
          <w:lang w:val="en-US"/>
        </w:rPr>
      </w:pPr>
      <w:r w:rsidRPr="00F04D60">
        <w:rPr>
          <w:lang w:val="en-US"/>
        </w:rPr>
        <w:t xml:space="preserve">          in: header</w:t>
      </w:r>
    </w:p>
    <w:p w14:paraId="756A0789" w14:textId="77777777" w:rsidR="008B43ED" w:rsidRPr="00F04D60" w:rsidRDefault="008B43ED" w:rsidP="008B43ED">
      <w:pPr>
        <w:pStyle w:val="PL"/>
        <w:rPr>
          <w:lang w:val="en-US"/>
        </w:rPr>
      </w:pPr>
      <w:r w:rsidRPr="00F04D60">
        <w:rPr>
          <w:lang w:val="en-US"/>
        </w:rPr>
        <w:t xml:space="preserve">          description: Accept-Encoding, described in IETF RFC 7231</w:t>
      </w:r>
    </w:p>
    <w:p w14:paraId="7FB003D5" w14:textId="77777777" w:rsidR="008B43ED" w:rsidRPr="00F04D60" w:rsidRDefault="008B43ED" w:rsidP="008B43ED">
      <w:pPr>
        <w:pStyle w:val="PL"/>
        <w:rPr>
          <w:lang w:val="en-US"/>
        </w:rPr>
      </w:pPr>
      <w:r w:rsidRPr="00F04D60">
        <w:rPr>
          <w:lang w:val="en-US"/>
        </w:rPr>
        <w:t xml:space="preserve">          schema:</w:t>
      </w:r>
    </w:p>
    <w:p w14:paraId="1E900654" w14:textId="77777777" w:rsidR="008B43ED" w:rsidRPr="00630AB6" w:rsidRDefault="008B43ED" w:rsidP="008B43ED">
      <w:pPr>
        <w:pStyle w:val="PL"/>
      </w:pPr>
      <w:r w:rsidRPr="00F04D60">
        <w:rPr>
          <w:lang w:val="en-US"/>
        </w:rPr>
        <w:t xml:space="preserve">            type: string</w:t>
      </w:r>
    </w:p>
    <w:p w14:paraId="164F996A" w14:textId="77777777" w:rsidR="008B43ED" w:rsidRPr="00630AB6" w:rsidRDefault="008B43ED" w:rsidP="008B43ED">
      <w:pPr>
        <w:pStyle w:val="PL"/>
      </w:pPr>
      <w:r w:rsidRPr="00630AB6">
        <w:t xml:space="preserve">      requestBody:</w:t>
      </w:r>
    </w:p>
    <w:p w14:paraId="06BD2345" w14:textId="77777777" w:rsidR="008B43ED" w:rsidRPr="00630AB6" w:rsidRDefault="008B43ED" w:rsidP="008B43ED">
      <w:pPr>
        <w:pStyle w:val="PL"/>
      </w:pPr>
      <w:r w:rsidRPr="00630AB6">
        <w:t xml:space="preserve">        description: JSON Patch instructions to update at the NSSF, the S-NSSAIs supported per TA</w:t>
      </w:r>
    </w:p>
    <w:p w14:paraId="20FEC48B" w14:textId="77777777" w:rsidR="008B43ED" w:rsidRPr="00630AB6" w:rsidRDefault="008B43ED" w:rsidP="008B43ED">
      <w:pPr>
        <w:pStyle w:val="PL"/>
      </w:pPr>
      <w:r w:rsidRPr="00630AB6">
        <w:t xml:space="preserve">        required: true</w:t>
      </w:r>
    </w:p>
    <w:p w14:paraId="68C6BDFE" w14:textId="77777777" w:rsidR="008B43ED" w:rsidRPr="00630AB6" w:rsidRDefault="008B43ED" w:rsidP="008B43ED">
      <w:pPr>
        <w:pStyle w:val="PL"/>
      </w:pPr>
      <w:r w:rsidRPr="00630AB6">
        <w:t xml:space="preserve">        content:</w:t>
      </w:r>
    </w:p>
    <w:p w14:paraId="2B73ADA3" w14:textId="77777777" w:rsidR="008B43ED" w:rsidRPr="00630AB6" w:rsidRDefault="008B43ED" w:rsidP="008B43ED">
      <w:pPr>
        <w:pStyle w:val="PL"/>
      </w:pPr>
      <w:r w:rsidRPr="00630AB6">
        <w:t xml:space="preserve">          application/json-patch+json::</w:t>
      </w:r>
    </w:p>
    <w:p w14:paraId="0FD9236E" w14:textId="77777777" w:rsidR="008B43ED" w:rsidRPr="00630AB6" w:rsidRDefault="008B43ED" w:rsidP="008B43ED">
      <w:pPr>
        <w:pStyle w:val="PL"/>
      </w:pPr>
      <w:r w:rsidRPr="00630AB6">
        <w:t xml:space="preserve">            schema:</w:t>
      </w:r>
    </w:p>
    <w:p w14:paraId="1830E4F1" w14:textId="77777777" w:rsidR="008B43ED" w:rsidRPr="00630AB6" w:rsidRDefault="008B43ED" w:rsidP="008B43ED">
      <w:pPr>
        <w:pStyle w:val="PL"/>
      </w:pPr>
      <w:r w:rsidRPr="00630AB6">
        <w:t xml:space="preserve">              $ref: '#/components/schemas/PatchDocument'</w:t>
      </w:r>
    </w:p>
    <w:p w14:paraId="26CBAAF3" w14:textId="77777777" w:rsidR="008B43ED" w:rsidRPr="00630AB6" w:rsidRDefault="008B43ED" w:rsidP="008B43ED">
      <w:pPr>
        <w:pStyle w:val="PL"/>
      </w:pPr>
    </w:p>
    <w:p w14:paraId="6E69E4FF" w14:textId="77777777" w:rsidR="008B43ED" w:rsidRPr="00630AB6" w:rsidRDefault="008B43ED" w:rsidP="008B43ED">
      <w:pPr>
        <w:pStyle w:val="PL"/>
      </w:pPr>
      <w:r w:rsidRPr="00630AB6">
        <w:t xml:space="preserve">      responses:</w:t>
      </w:r>
    </w:p>
    <w:p w14:paraId="6F82F7BB" w14:textId="77777777" w:rsidR="008B43ED" w:rsidRPr="00630AB6" w:rsidRDefault="008B43ED" w:rsidP="008B43ED">
      <w:pPr>
        <w:pStyle w:val="PL"/>
      </w:pPr>
      <w:r w:rsidRPr="00630AB6">
        <w:t xml:space="preserve">        '200':</w:t>
      </w:r>
    </w:p>
    <w:p w14:paraId="0E66ACC2" w14:textId="77777777" w:rsidR="008B43ED" w:rsidRPr="00630AB6" w:rsidRDefault="008B43ED" w:rsidP="008B43ED">
      <w:pPr>
        <w:pStyle w:val="PL"/>
      </w:pPr>
      <w:r w:rsidRPr="00630AB6">
        <w:t xml:space="preserve">          description: OK (Successful update of SNSSAI information per TA)</w:t>
      </w:r>
    </w:p>
    <w:p w14:paraId="13FE50A4" w14:textId="77777777" w:rsidR="008B43ED" w:rsidRPr="00630AB6" w:rsidRDefault="008B43ED" w:rsidP="008B43ED">
      <w:pPr>
        <w:pStyle w:val="PL"/>
      </w:pPr>
      <w:r w:rsidRPr="00630AB6">
        <w:t xml:space="preserve">          content:</w:t>
      </w:r>
    </w:p>
    <w:p w14:paraId="1E6865F8" w14:textId="77777777" w:rsidR="008B43ED" w:rsidRPr="00630AB6" w:rsidRDefault="008B43ED" w:rsidP="008B43ED">
      <w:pPr>
        <w:pStyle w:val="PL"/>
      </w:pPr>
      <w:r w:rsidRPr="00630AB6">
        <w:t xml:space="preserve">            application/json:</w:t>
      </w:r>
    </w:p>
    <w:p w14:paraId="261C8C06" w14:textId="77777777" w:rsidR="008B43ED" w:rsidRPr="00630AB6" w:rsidRDefault="008B43ED" w:rsidP="008B43ED">
      <w:pPr>
        <w:pStyle w:val="PL"/>
      </w:pPr>
      <w:r w:rsidRPr="00630AB6">
        <w:t xml:space="preserve">              schema:</w:t>
      </w:r>
    </w:p>
    <w:p w14:paraId="30348D1C" w14:textId="77777777" w:rsidR="008B43ED" w:rsidRDefault="008B43ED" w:rsidP="008B43ED">
      <w:pPr>
        <w:pStyle w:val="PL"/>
      </w:pPr>
      <w:r w:rsidRPr="00630AB6">
        <w:t xml:space="preserve">                $ref: '#/components/schemas/AuthorizedNssaiAvailabilityInfo'</w:t>
      </w:r>
    </w:p>
    <w:p w14:paraId="6B163739" w14:textId="77777777" w:rsidR="008B43ED" w:rsidRPr="00F04D60" w:rsidRDefault="008B43ED" w:rsidP="008B43ED">
      <w:pPr>
        <w:pStyle w:val="PL"/>
      </w:pPr>
      <w:r w:rsidRPr="00821B5C">
        <w:t xml:space="preserve">          </w:t>
      </w:r>
      <w:r w:rsidRPr="00F04D60">
        <w:t>headers:</w:t>
      </w:r>
    </w:p>
    <w:p w14:paraId="4E516D8F" w14:textId="77777777" w:rsidR="008B43ED" w:rsidRPr="00F04D60" w:rsidRDefault="008B43ED" w:rsidP="008B43ED">
      <w:pPr>
        <w:pStyle w:val="PL"/>
      </w:pPr>
      <w:r w:rsidRPr="00821B5C">
        <w:t xml:space="preserve">            </w:t>
      </w:r>
      <w:r w:rsidRPr="00F04D60">
        <w:rPr>
          <w:lang w:val="en-US"/>
        </w:rPr>
        <w:t>Accept-Encoding</w:t>
      </w:r>
      <w:r w:rsidRPr="00F04D60">
        <w:t>:</w:t>
      </w:r>
    </w:p>
    <w:p w14:paraId="24E4D780" w14:textId="77777777" w:rsidR="008B43ED" w:rsidRPr="00F04D60" w:rsidRDefault="008B43ED" w:rsidP="008B43ED">
      <w:pPr>
        <w:pStyle w:val="PL"/>
      </w:pPr>
      <w:r w:rsidRPr="00821B5C">
        <w:t xml:space="preserve">              </w:t>
      </w:r>
      <w:r w:rsidRPr="00F04D60">
        <w:t xml:space="preserve">description: </w:t>
      </w:r>
      <w:r w:rsidRPr="00F04D60">
        <w:rPr>
          <w:lang w:val="en-US"/>
        </w:rPr>
        <w:t>Accept-Encoding, described in IETF RFC 7694</w:t>
      </w:r>
    </w:p>
    <w:p w14:paraId="7A2C0716" w14:textId="77777777" w:rsidR="008B43ED" w:rsidRPr="00F04D60" w:rsidRDefault="008B43ED" w:rsidP="008B43ED">
      <w:pPr>
        <w:pStyle w:val="PL"/>
      </w:pPr>
      <w:r w:rsidRPr="00821B5C">
        <w:t xml:space="preserve">              </w:t>
      </w:r>
      <w:r w:rsidRPr="00F04D60">
        <w:t>schema:</w:t>
      </w:r>
    </w:p>
    <w:p w14:paraId="0618E309" w14:textId="77777777" w:rsidR="008B43ED" w:rsidRPr="00F04D60" w:rsidRDefault="008B43ED" w:rsidP="008B43ED">
      <w:pPr>
        <w:pStyle w:val="PL"/>
      </w:pPr>
      <w:r w:rsidRPr="00821B5C">
        <w:t xml:space="preserve">                </w:t>
      </w:r>
      <w:r w:rsidRPr="00F04D60">
        <w:t>type: string</w:t>
      </w:r>
    </w:p>
    <w:p w14:paraId="03CA967B" w14:textId="77777777" w:rsidR="008B43ED" w:rsidRPr="00F04D60" w:rsidRDefault="008B43ED" w:rsidP="008B43ED">
      <w:pPr>
        <w:pStyle w:val="PL"/>
      </w:pPr>
      <w:r w:rsidRPr="00F04D60">
        <w:t xml:space="preserve">            </w:t>
      </w:r>
      <w:r w:rsidRPr="00F04D60">
        <w:rPr>
          <w:lang w:val="en-US"/>
        </w:rPr>
        <w:t>Content-Encoding</w:t>
      </w:r>
      <w:r w:rsidRPr="00F04D60">
        <w:t>:</w:t>
      </w:r>
    </w:p>
    <w:p w14:paraId="0DFBA7BB" w14:textId="77777777" w:rsidR="008B43ED" w:rsidRPr="00F04D60" w:rsidRDefault="008B43ED" w:rsidP="008B43ED">
      <w:pPr>
        <w:pStyle w:val="PL"/>
      </w:pPr>
      <w:r w:rsidRPr="00F04D60">
        <w:t xml:space="preserve">              description: </w:t>
      </w:r>
      <w:r w:rsidRPr="00F04D60">
        <w:rPr>
          <w:lang w:val="en-US"/>
        </w:rPr>
        <w:t>Content-Encoding, described in IETF RFC 7231</w:t>
      </w:r>
    </w:p>
    <w:p w14:paraId="0A5E6982" w14:textId="77777777" w:rsidR="008B43ED" w:rsidRPr="00F04D60" w:rsidRDefault="008B43ED" w:rsidP="008B43ED">
      <w:pPr>
        <w:pStyle w:val="PL"/>
      </w:pPr>
      <w:r w:rsidRPr="00F04D60">
        <w:t xml:space="preserve">              schema:</w:t>
      </w:r>
    </w:p>
    <w:p w14:paraId="63025905" w14:textId="77777777" w:rsidR="008B43ED" w:rsidRDefault="008B43ED" w:rsidP="008B43ED">
      <w:pPr>
        <w:pStyle w:val="PL"/>
      </w:pPr>
      <w:r w:rsidRPr="00F04D60">
        <w:t xml:space="preserve">                type: string</w:t>
      </w:r>
    </w:p>
    <w:p w14:paraId="6C1E08E1" w14:textId="77777777" w:rsidR="008B43ED" w:rsidRDefault="008B43ED" w:rsidP="008B43ED">
      <w:pPr>
        <w:pStyle w:val="PL"/>
      </w:pPr>
      <w:r>
        <w:t xml:space="preserve">        '204':</w:t>
      </w:r>
    </w:p>
    <w:p w14:paraId="57478770" w14:textId="77777777" w:rsidR="008B43ED" w:rsidRDefault="008B43ED" w:rsidP="008B43ED">
      <w:pPr>
        <w:pStyle w:val="PL"/>
      </w:pPr>
      <w:r>
        <w:t xml:space="preserve">          description: No Content (No supported slices after Successful update)</w:t>
      </w:r>
    </w:p>
    <w:p w14:paraId="6E23BC82" w14:textId="77777777" w:rsidR="008B43ED" w:rsidRDefault="008B43ED" w:rsidP="008B43ED">
      <w:pPr>
        <w:pStyle w:val="PL"/>
        <w:rPr>
          <w:ins w:id="460" w:author="Huawei" w:date="2021-04-30T18:36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C070C17" w14:textId="3567D980" w:rsidR="00DB5D00" w:rsidRPr="002E5CBA" w:rsidRDefault="00DB5D00" w:rsidP="008B43ED">
      <w:pPr>
        <w:pStyle w:val="PL"/>
        <w:rPr>
          <w:lang w:val="en-US"/>
        </w:rPr>
      </w:pPr>
      <w:ins w:id="461" w:author="Huawei" w:date="2021-04-30T18:36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6C03CBD9" w14:textId="610725BD" w:rsidR="008B43ED" w:rsidDel="00DB5D00" w:rsidRDefault="008B43ED" w:rsidP="008B43ED">
      <w:pPr>
        <w:pStyle w:val="PL"/>
        <w:rPr>
          <w:del w:id="462" w:author="Huawei" w:date="2021-04-30T18:36:00Z"/>
          <w:lang w:val="en-US"/>
        </w:rPr>
      </w:pPr>
      <w:del w:id="463" w:author="Huawei" w:date="2021-04-30T18:36:00Z">
        <w:r w:rsidRPr="002E5CBA" w:rsidDel="00DB5D00">
          <w:rPr>
            <w:lang w:val="en-US"/>
          </w:rPr>
          <w:delText xml:space="preserve">          description: </w:delText>
        </w:r>
        <w:r w:rsidDel="00DB5D00">
          <w:rPr>
            <w:lang w:val="en-US"/>
          </w:rPr>
          <w:delText>temporary redirect</w:delText>
        </w:r>
      </w:del>
    </w:p>
    <w:p w14:paraId="68B03126" w14:textId="29A619D7" w:rsidR="008B43ED" w:rsidRPr="003B2883" w:rsidDel="00DB5D00" w:rsidRDefault="008B43ED" w:rsidP="008B43ED">
      <w:pPr>
        <w:pStyle w:val="PL"/>
        <w:rPr>
          <w:del w:id="464" w:author="Huawei" w:date="2021-04-30T18:36:00Z"/>
        </w:rPr>
      </w:pPr>
      <w:del w:id="465" w:author="Huawei" w:date="2021-04-30T18:36:00Z">
        <w:r w:rsidRPr="003B2883" w:rsidDel="00DB5D00">
          <w:delText xml:space="preserve">          content:</w:delText>
        </w:r>
      </w:del>
    </w:p>
    <w:p w14:paraId="4A5A7F9B" w14:textId="2411F951" w:rsidR="008B43ED" w:rsidRPr="003B2883" w:rsidDel="00DB5D00" w:rsidRDefault="008B43ED" w:rsidP="008B43ED">
      <w:pPr>
        <w:pStyle w:val="PL"/>
        <w:rPr>
          <w:del w:id="466" w:author="Huawei" w:date="2021-04-30T18:36:00Z"/>
        </w:rPr>
      </w:pPr>
      <w:del w:id="467" w:author="Huawei" w:date="2021-04-30T18:36:00Z">
        <w:r w:rsidRPr="003B2883" w:rsidDel="00DB5D00">
          <w:delText xml:space="preserve">            application/problem+json:</w:delText>
        </w:r>
      </w:del>
    </w:p>
    <w:p w14:paraId="0CDE405E" w14:textId="011E6C44" w:rsidR="008B43ED" w:rsidRPr="003B2883" w:rsidDel="00DB5D00" w:rsidRDefault="008B43ED" w:rsidP="008B43ED">
      <w:pPr>
        <w:pStyle w:val="PL"/>
        <w:rPr>
          <w:del w:id="468" w:author="Huawei" w:date="2021-04-30T18:36:00Z"/>
        </w:rPr>
      </w:pPr>
      <w:del w:id="469" w:author="Huawei" w:date="2021-04-30T18:36:00Z">
        <w:r w:rsidRPr="003B2883" w:rsidDel="00DB5D00">
          <w:delText xml:space="preserve">              schema:</w:delText>
        </w:r>
      </w:del>
    </w:p>
    <w:p w14:paraId="45580E92" w14:textId="0341676F" w:rsidR="008B43ED" w:rsidRPr="003B2883" w:rsidDel="00DB5D00" w:rsidRDefault="008B43ED" w:rsidP="008B43ED">
      <w:pPr>
        <w:pStyle w:val="PL"/>
        <w:rPr>
          <w:del w:id="470" w:author="Huawei" w:date="2021-04-30T18:36:00Z"/>
        </w:rPr>
      </w:pPr>
      <w:del w:id="471" w:author="Huawei" w:date="2021-04-30T18:36:00Z">
        <w:r w:rsidRPr="003B2883" w:rsidDel="00DB5D00">
          <w:delText xml:space="preserve">                $ref: 'TS29571_CommonData.yaml#/components/schemas/ProblemDetails'</w:delText>
        </w:r>
      </w:del>
    </w:p>
    <w:p w14:paraId="5E33C843" w14:textId="01DE92BE" w:rsidR="008B43ED" w:rsidDel="00DB5D00" w:rsidRDefault="008B43ED" w:rsidP="008B43ED">
      <w:pPr>
        <w:pStyle w:val="PL"/>
        <w:rPr>
          <w:del w:id="472" w:author="Huawei" w:date="2021-04-30T18:36:00Z"/>
        </w:rPr>
      </w:pPr>
      <w:del w:id="473" w:author="Huawei" w:date="2021-04-30T18:36:00Z">
        <w:r w:rsidDel="00DB5D00">
          <w:delText xml:space="preserve">          headers:</w:delText>
        </w:r>
      </w:del>
    </w:p>
    <w:p w14:paraId="03968849" w14:textId="0133F368" w:rsidR="008B43ED" w:rsidDel="00DB5D00" w:rsidRDefault="008B43ED" w:rsidP="008B43ED">
      <w:pPr>
        <w:pStyle w:val="PL"/>
        <w:rPr>
          <w:del w:id="474" w:author="Huawei" w:date="2021-04-30T18:36:00Z"/>
        </w:rPr>
      </w:pPr>
      <w:del w:id="475" w:author="Huawei" w:date="2021-04-30T18:36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</w:delText>
        </w:r>
        <w:r w:rsidDel="00DB5D00">
          <w:delText>Location:</w:delText>
        </w:r>
      </w:del>
    </w:p>
    <w:p w14:paraId="40F7191C" w14:textId="55EF5A1A" w:rsidR="008B43ED" w:rsidDel="00DB5D00" w:rsidRDefault="008B43ED" w:rsidP="008B43ED">
      <w:pPr>
        <w:pStyle w:val="PL"/>
        <w:rPr>
          <w:del w:id="476" w:author="Huawei" w:date="2021-04-30T18:36:00Z"/>
        </w:rPr>
      </w:pPr>
      <w:del w:id="477" w:author="Huawei" w:date="2021-04-30T18:36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description: '</w:delText>
        </w:r>
        <w:r w:rsidDel="00DB5D00">
          <w:rPr>
            <w:rFonts w:hint="eastAsia"/>
            <w:lang w:eastAsia="zh-CN"/>
          </w:rPr>
          <w:delText>A</w:delText>
        </w:r>
        <w:r w:rsidDel="00DB5D00">
          <w:delText xml:space="preserve">n alternative URI of the </w:delText>
        </w:r>
        <w:r w:rsidDel="00DB5D00">
          <w:rPr>
            <w:rFonts w:hint="eastAsia"/>
            <w:lang w:eastAsia="zh-CN"/>
          </w:rPr>
          <w:delText xml:space="preserve">resource located </w:delText>
        </w:r>
        <w:r w:rsidDel="00DB5D00">
          <w:rPr>
            <w:lang w:eastAsia="zh-CN"/>
          </w:rPr>
          <w:delText xml:space="preserve">on </w:delText>
        </w:r>
        <w:r w:rsidRPr="007C440A" w:rsidDel="00DB5D00">
          <w:rPr>
            <w:lang w:eastAsia="zh-CN"/>
          </w:rPr>
          <w:delText>an alternative service instance within the</w:delText>
        </w:r>
        <w:r w:rsidDel="00DB5D00">
          <w:rPr>
            <w:rFonts w:hint="eastAsia"/>
            <w:lang w:eastAsia="zh-CN"/>
          </w:rPr>
          <w:delText xml:space="preserve"> </w:delText>
        </w:r>
        <w:r w:rsidDel="00DB5D00">
          <w:rPr>
            <w:lang w:eastAsia="zh-CN"/>
          </w:rPr>
          <w:delText xml:space="preserve">same </w:delText>
        </w:r>
        <w:r w:rsidDel="00DB5D00">
          <w:delText>NSSF or NSSF (service) set'</w:delText>
        </w:r>
      </w:del>
    </w:p>
    <w:p w14:paraId="628B10AD" w14:textId="129E4775" w:rsidR="008B43ED" w:rsidDel="00DB5D00" w:rsidRDefault="008B43ED" w:rsidP="008B43ED">
      <w:pPr>
        <w:pStyle w:val="PL"/>
        <w:rPr>
          <w:del w:id="478" w:author="Huawei" w:date="2021-04-30T18:36:00Z"/>
        </w:rPr>
      </w:pPr>
      <w:del w:id="479" w:author="Huawei" w:date="2021-04-30T18:36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required: true</w:delText>
        </w:r>
      </w:del>
    </w:p>
    <w:p w14:paraId="0C0B9DF5" w14:textId="2FB3FA8A" w:rsidR="008B43ED" w:rsidDel="00DB5D00" w:rsidRDefault="008B43ED" w:rsidP="008B43ED">
      <w:pPr>
        <w:pStyle w:val="PL"/>
        <w:rPr>
          <w:del w:id="480" w:author="Huawei" w:date="2021-04-30T18:36:00Z"/>
        </w:rPr>
      </w:pPr>
      <w:del w:id="481" w:author="Huawei" w:date="2021-04-30T18:36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schema:</w:delText>
        </w:r>
      </w:del>
    </w:p>
    <w:p w14:paraId="34B78311" w14:textId="3C435A88" w:rsidR="008B43ED" w:rsidRPr="002E5CBA" w:rsidDel="00DB5D00" w:rsidRDefault="008B43ED" w:rsidP="008B43ED">
      <w:pPr>
        <w:pStyle w:val="PL"/>
        <w:rPr>
          <w:del w:id="482" w:author="Huawei" w:date="2021-04-30T18:36:00Z"/>
          <w:lang w:val="en-US" w:eastAsia="zh-CN"/>
        </w:rPr>
      </w:pPr>
      <w:del w:id="483" w:author="Huawei" w:date="2021-04-30T18:36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  </w:delText>
        </w:r>
        <w:r w:rsidDel="00DB5D00">
          <w:delText>type: string</w:delText>
        </w:r>
      </w:del>
    </w:p>
    <w:p w14:paraId="7F2BEC74" w14:textId="172FA530" w:rsidR="008B43ED" w:rsidRPr="007C1613" w:rsidDel="00DB5D00" w:rsidRDefault="008B43ED" w:rsidP="008B43ED">
      <w:pPr>
        <w:pStyle w:val="PL"/>
        <w:rPr>
          <w:del w:id="484" w:author="Huawei" w:date="2021-04-30T18:36:00Z"/>
          <w:lang w:val="en-US"/>
        </w:rPr>
      </w:pPr>
      <w:del w:id="485" w:author="Huawei" w:date="2021-04-30T18:36:00Z">
        <w:r w:rsidRPr="007C1613" w:rsidDel="00DB5D00">
          <w:rPr>
            <w:lang w:val="en-US"/>
          </w:rPr>
          <w:delText xml:space="preserve">            3gpp-Sbi-Target-Nf-Id:</w:delText>
        </w:r>
      </w:del>
    </w:p>
    <w:p w14:paraId="531B10B5" w14:textId="63D128C7" w:rsidR="008B43ED" w:rsidRPr="007C1613" w:rsidDel="00DB5D00" w:rsidRDefault="008B43ED" w:rsidP="008B43ED">
      <w:pPr>
        <w:pStyle w:val="PL"/>
        <w:rPr>
          <w:del w:id="486" w:author="Huawei" w:date="2021-04-30T18:36:00Z"/>
          <w:lang w:val="en-US"/>
        </w:rPr>
      </w:pPr>
      <w:del w:id="487" w:author="Huawei" w:date="2021-04-30T18:36:00Z">
        <w:r w:rsidRPr="007C1613" w:rsidDel="00DB5D0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505CBF41" w14:textId="748F6358" w:rsidR="008B43ED" w:rsidRPr="007C1613" w:rsidDel="00DB5D00" w:rsidRDefault="008B43ED" w:rsidP="008B43ED">
      <w:pPr>
        <w:pStyle w:val="PL"/>
        <w:rPr>
          <w:del w:id="488" w:author="Huawei" w:date="2021-04-30T18:36:00Z"/>
          <w:lang w:val="en-US"/>
        </w:rPr>
      </w:pPr>
      <w:del w:id="489" w:author="Huawei" w:date="2021-04-30T18:36:00Z">
        <w:r w:rsidRPr="007C1613" w:rsidDel="00DB5D00">
          <w:rPr>
            <w:lang w:val="en-US"/>
          </w:rPr>
          <w:lastRenderedPageBreak/>
          <w:delText xml:space="preserve">              schema:</w:delText>
        </w:r>
      </w:del>
    </w:p>
    <w:p w14:paraId="1121EFBE" w14:textId="11BC3341" w:rsidR="008B43ED" w:rsidDel="00DB5D00" w:rsidRDefault="008B43ED" w:rsidP="008B43ED">
      <w:pPr>
        <w:pStyle w:val="PL"/>
        <w:rPr>
          <w:del w:id="490" w:author="Huawei" w:date="2021-04-30T18:36:00Z"/>
          <w:lang w:val="en-US"/>
        </w:rPr>
      </w:pPr>
      <w:del w:id="491" w:author="Huawei" w:date="2021-04-30T18:36:00Z">
        <w:r w:rsidRPr="007C1613" w:rsidDel="00DB5D00">
          <w:rPr>
            <w:lang w:val="en-US"/>
          </w:rPr>
          <w:delText xml:space="preserve">                type: string</w:delText>
        </w:r>
      </w:del>
    </w:p>
    <w:p w14:paraId="5DF6F84E" w14:textId="77777777" w:rsidR="008B43ED" w:rsidRDefault="008B43ED" w:rsidP="008B43ED">
      <w:pPr>
        <w:pStyle w:val="PL"/>
        <w:rPr>
          <w:ins w:id="492" w:author="Huawei" w:date="2021-04-30T18:38:00Z"/>
          <w:lang w:val="en-US"/>
        </w:rPr>
      </w:pPr>
      <w:r w:rsidRPr="00046E6A">
        <w:rPr>
          <w:lang w:val="en-US"/>
        </w:rPr>
        <w:t xml:space="preserve">        '308':</w:t>
      </w:r>
    </w:p>
    <w:p w14:paraId="2B0BA770" w14:textId="79232D28" w:rsidR="00DB5D00" w:rsidRPr="00046E6A" w:rsidRDefault="00DB5D00" w:rsidP="008B43ED">
      <w:pPr>
        <w:pStyle w:val="PL"/>
        <w:rPr>
          <w:lang w:val="en-US"/>
        </w:rPr>
      </w:pPr>
      <w:ins w:id="493" w:author="Huawei" w:date="2021-04-30T18:3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66A0AF96" w14:textId="2269DFBB" w:rsidR="008B43ED" w:rsidDel="00DB5D00" w:rsidRDefault="008B43ED" w:rsidP="008B43ED">
      <w:pPr>
        <w:pStyle w:val="PL"/>
        <w:rPr>
          <w:del w:id="494" w:author="Huawei" w:date="2021-04-30T18:38:00Z"/>
          <w:lang w:val="en-US"/>
        </w:rPr>
      </w:pPr>
      <w:del w:id="495" w:author="Huawei" w:date="2021-04-30T18:38:00Z">
        <w:r w:rsidRPr="00046E6A" w:rsidDel="00DB5D00">
          <w:rPr>
            <w:lang w:val="en-US"/>
          </w:rPr>
          <w:delText xml:space="preserve">          description: permanent redirect</w:delText>
        </w:r>
      </w:del>
    </w:p>
    <w:p w14:paraId="3D7CF2DF" w14:textId="190BE12D" w:rsidR="008B43ED" w:rsidRPr="003B2883" w:rsidDel="00DB5D00" w:rsidRDefault="008B43ED" w:rsidP="008B43ED">
      <w:pPr>
        <w:pStyle w:val="PL"/>
        <w:rPr>
          <w:del w:id="496" w:author="Huawei" w:date="2021-04-30T18:38:00Z"/>
        </w:rPr>
      </w:pPr>
      <w:del w:id="497" w:author="Huawei" w:date="2021-04-30T18:38:00Z">
        <w:r w:rsidRPr="003B2883" w:rsidDel="00DB5D00">
          <w:delText xml:space="preserve">          content:</w:delText>
        </w:r>
      </w:del>
    </w:p>
    <w:p w14:paraId="7D7E25A2" w14:textId="22172A77" w:rsidR="008B43ED" w:rsidRPr="003B2883" w:rsidDel="00DB5D00" w:rsidRDefault="008B43ED" w:rsidP="008B43ED">
      <w:pPr>
        <w:pStyle w:val="PL"/>
        <w:rPr>
          <w:del w:id="498" w:author="Huawei" w:date="2021-04-30T18:38:00Z"/>
        </w:rPr>
      </w:pPr>
      <w:del w:id="499" w:author="Huawei" w:date="2021-04-30T18:38:00Z">
        <w:r w:rsidRPr="003B2883" w:rsidDel="00DB5D00">
          <w:delText xml:space="preserve">            application/problem+json:</w:delText>
        </w:r>
      </w:del>
    </w:p>
    <w:p w14:paraId="6B76A2C6" w14:textId="3419B6FA" w:rsidR="008B43ED" w:rsidRPr="003B2883" w:rsidDel="00DB5D00" w:rsidRDefault="008B43ED" w:rsidP="008B43ED">
      <w:pPr>
        <w:pStyle w:val="PL"/>
        <w:rPr>
          <w:del w:id="500" w:author="Huawei" w:date="2021-04-30T18:38:00Z"/>
        </w:rPr>
      </w:pPr>
      <w:del w:id="501" w:author="Huawei" w:date="2021-04-30T18:38:00Z">
        <w:r w:rsidRPr="003B2883" w:rsidDel="00DB5D00">
          <w:delText xml:space="preserve">              schema:</w:delText>
        </w:r>
      </w:del>
    </w:p>
    <w:p w14:paraId="414F6790" w14:textId="1E2C457D" w:rsidR="008B43ED" w:rsidRPr="003B2883" w:rsidDel="00DB5D00" w:rsidRDefault="008B43ED" w:rsidP="008B43ED">
      <w:pPr>
        <w:pStyle w:val="PL"/>
        <w:rPr>
          <w:del w:id="502" w:author="Huawei" w:date="2021-04-30T18:38:00Z"/>
        </w:rPr>
      </w:pPr>
      <w:del w:id="503" w:author="Huawei" w:date="2021-04-30T18:38:00Z">
        <w:r w:rsidRPr="003B2883" w:rsidDel="00DB5D00">
          <w:delText xml:space="preserve">                $ref: 'TS29571_CommonData.yaml#/components/schemas/ProblemDetails'</w:delText>
        </w:r>
      </w:del>
    </w:p>
    <w:p w14:paraId="1E44CCDE" w14:textId="7BE8AA64" w:rsidR="008B43ED" w:rsidDel="00DB5D00" w:rsidRDefault="008B43ED" w:rsidP="008B43ED">
      <w:pPr>
        <w:pStyle w:val="PL"/>
        <w:rPr>
          <w:del w:id="504" w:author="Huawei" w:date="2021-04-30T18:38:00Z"/>
        </w:rPr>
      </w:pPr>
      <w:del w:id="505" w:author="Huawei" w:date="2021-04-30T18:38:00Z">
        <w:r w:rsidDel="00DB5D00">
          <w:delText xml:space="preserve">          headers:</w:delText>
        </w:r>
      </w:del>
    </w:p>
    <w:p w14:paraId="5074140C" w14:textId="7F614387" w:rsidR="008B43ED" w:rsidDel="00DB5D00" w:rsidRDefault="008B43ED" w:rsidP="008B43ED">
      <w:pPr>
        <w:pStyle w:val="PL"/>
        <w:rPr>
          <w:del w:id="506" w:author="Huawei" w:date="2021-04-30T18:38:00Z"/>
        </w:rPr>
      </w:pPr>
      <w:del w:id="507" w:author="Huawei" w:date="2021-04-30T18:38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</w:delText>
        </w:r>
        <w:r w:rsidDel="00DB5D00">
          <w:delText>Location:</w:delText>
        </w:r>
      </w:del>
    </w:p>
    <w:p w14:paraId="1032016E" w14:textId="29631F24" w:rsidR="008B43ED" w:rsidDel="00DB5D00" w:rsidRDefault="008B43ED" w:rsidP="008B43ED">
      <w:pPr>
        <w:pStyle w:val="PL"/>
        <w:rPr>
          <w:del w:id="508" w:author="Huawei" w:date="2021-04-30T18:38:00Z"/>
        </w:rPr>
      </w:pPr>
      <w:del w:id="509" w:author="Huawei" w:date="2021-04-30T18:38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description: '</w:delText>
        </w:r>
        <w:r w:rsidDel="00DB5D00">
          <w:rPr>
            <w:rFonts w:hint="eastAsia"/>
            <w:lang w:eastAsia="zh-CN"/>
          </w:rPr>
          <w:delText>A</w:delText>
        </w:r>
        <w:r w:rsidDel="00DB5D00">
          <w:delText xml:space="preserve">n alternative URI of the </w:delText>
        </w:r>
        <w:r w:rsidDel="00DB5D00">
          <w:rPr>
            <w:rFonts w:hint="eastAsia"/>
            <w:lang w:eastAsia="zh-CN"/>
          </w:rPr>
          <w:delText xml:space="preserve">resource located </w:delText>
        </w:r>
        <w:r w:rsidDel="00DB5D00">
          <w:rPr>
            <w:lang w:eastAsia="zh-CN"/>
          </w:rPr>
          <w:delText xml:space="preserve">on </w:delText>
        </w:r>
        <w:r w:rsidRPr="007C440A" w:rsidDel="00DB5D00">
          <w:rPr>
            <w:lang w:eastAsia="zh-CN"/>
          </w:rPr>
          <w:delText>an alternative service instance within the</w:delText>
        </w:r>
        <w:r w:rsidDel="00DB5D00">
          <w:rPr>
            <w:rFonts w:hint="eastAsia"/>
            <w:lang w:eastAsia="zh-CN"/>
          </w:rPr>
          <w:delText xml:space="preserve"> </w:delText>
        </w:r>
        <w:r w:rsidDel="00DB5D00">
          <w:rPr>
            <w:lang w:eastAsia="zh-CN"/>
          </w:rPr>
          <w:delText xml:space="preserve">same </w:delText>
        </w:r>
        <w:r w:rsidDel="00DB5D00">
          <w:delText>NSSF or NSSF (service) set'</w:delText>
        </w:r>
      </w:del>
    </w:p>
    <w:p w14:paraId="696D901B" w14:textId="4BBCA152" w:rsidR="008B43ED" w:rsidDel="00DB5D00" w:rsidRDefault="008B43ED" w:rsidP="008B43ED">
      <w:pPr>
        <w:pStyle w:val="PL"/>
        <w:rPr>
          <w:del w:id="510" w:author="Huawei" w:date="2021-04-30T18:38:00Z"/>
        </w:rPr>
      </w:pPr>
      <w:del w:id="511" w:author="Huawei" w:date="2021-04-30T18:38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required: true</w:delText>
        </w:r>
      </w:del>
    </w:p>
    <w:p w14:paraId="2B3E5006" w14:textId="08C7FDCA" w:rsidR="008B43ED" w:rsidDel="00DB5D00" w:rsidRDefault="008B43ED" w:rsidP="008B43ED">
      <w:pPr>
        <w:pStyle w:val="PL"/>
        <w:rPr>
          <w:del w:id="512" w:author="Huawei" w:date="2021-04-30T18:38:00Z"/>
        </w:rPr>
      </w:pPr>
      <w:del w:id="513" w:author="Huawei" w:date="2021-04-30T18:38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schema:</w:delText>
        </w:r>
      </w:del>
    </w:p>
    <w:p w14:paraId="1090C575" w14:textId="06F61B4A" w:rsidR="008B43ED" w:rsidDel="00DB5D00" w:rsidRDefault="008B43ED" w:rsidP="008B43ED">
      <w:pPr>
        <w:pStyle w:val="PL"/>
        <w:rPr>
          <w:del w:id="514" w:author="Huawei" w:date="2021-04-30T18:38:00Z"/>
          <w:lang w:val="en-US" w:eastAsia="zh-CN"/>
        </w:rPr>
      </w:pPr>
      <w:del w:id="515" w:author="Huawei" w:date="2021-04-30T18:38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  </w:delText>
        </w:r>
        <w:r w:rsidDel="00DB5D00">
          <w:delText>type: string</w:delText>
        </w:r>
      </w:del>
    </w:p>
    <w:p w14:paraId="1CF3D3BA" w14:textId="4B383553" w:rsidR="008B43ED" w:rsidRPr="007C1613" w:rsidDel="00DB5D00" w:rsidRDefault="008B43ED" w:rsidP="008B43ED">
      <w:pPr>
        <w:pStyle w:val="PL"/>
        <w:rPr>
          <w:del w:id="516" w:author="Huawei" w:date="2021-04-30T18:38:00Z"/>
          <w:lang w:val="en-US"/>
        </w:rPr>
      </w:pPr>
      <w:del w:id="517" w:author="Huawei" w:date="2021-04-30T18:38:00Z">
        <w:r w:rsidRPr="007C1613" w:rsidDel="00DB5D00">
          <w:rPr>
            <w:lang w:val="en-US"/>
          </w:rPr>
          <w:delText xml:space="preserve">            3gpp-Sbi-Target-Nf-Id:</w:delText>
        </w:r>
      </w:del>
    </w:p>
    <w:p w14:paraId="510E3F37" w14:textId="4C0DF45F" w:rsidR="008B43ED" w:rsidRPr="007C1613" w:rsidDel="00DB5D00" w:rsidRDefault="008B43ED" w:rsidP="008B43ED">
      <w:pPr>
        <w:pStyle w:val="PL"/>
        <w:rPr>
          <w:del w:id="518" w:author="Huawei" w:date="2021-04-30T18:38:00Z"/>
          <w:lang w:val="en-US"/>
        </w:rPr>
      </w:pPr>
      <w:del w:id="519" w:author="Huawei" w:date="2021-04-30T18:38:00Z">
        <w:r w:rsidRPr="007C1613" w:rsidDel="00DB5D0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2A9C071C" w14:textId="072E98D0" w:rsidR="008B43ED" w:rsidRPr="007C1613" w:rsidDel="00DB5D00" w:rsidRDefault="008B43ED" w:rsidP="008B43ED">
      <w:pPr>
        <w:pStyle w:val="PL"/>
        <w:rPr>
          <w:del w:id="520" w:author="Huawei" w:date="2021-04-30T18:38:00Z"/>
          <w:lang w:val="en-US"/>
        </w:rPr>
      </w:pPr>
      <w:del w:id="521" w:author="Huawei" w:date="2021-04-30T18:38:00Z">
        <w:r w:rsidRPr="007C1613" w:rsidDel="00DB5D00">
          <w:rPr>
            <w:lang w:val="en-US"/>
          </w:rPr>
          <w:delText xml:space="preserve">              schema:</w:delText>
        </w:r>
      </w:del>
    </w:p>
    <w:p w14:paraId="3EC986C0" w14:textId="7091F908" w:rsidR="008B43ED" w:rsidDel="00DB5D00" w:rsidRDefault="008B43ED" w:rsidP="008B43ED">
      <w:pPr>
        <w:pStyle w:val="PL"/>
        <w:rPr>
          <w:del w:id="522" w:author="Huawei" w:date="2021-04-30T18:38:00Z"/>
        </w:rPr>
      </w:pPr>
      <w:del w:id="523" w:author="Huawei" w:date="2021-04-30T18:38:00Z">
        <w:r w:rsidRPr="007C1613" w:rsidDel="00DB5D00">
          <w:rPr>
            <w:lang w:val="en-US"/>
          </w:rPr>
          <w:delText xml:space="preserve">                type: string</w:delText>
        </w:r>
      </w:del>
    </w:p>
    <w:p w14:paraId="54435BD3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72692F5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5DE08AA8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A343E14" w14:textId="77777777" w:rsidR="008B43ED" w:rsidRPr="00630AB6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113E4016" w14:textId="77777777" w:rsidR="008B43ED" w:rsidRDefault="008B43ED" w:rsidP="008B43ED">
      <w:pPr>
        <w:pStyle w:val="PL"/>
      </w:pPr>
      <w:r w:rsidRPr="00630AB6">
        <w:t xml:space="preserve">        '403':</w:t>
      </w:r>
    </w:p>
    <w:p w14:paraId="1C2D5606" w14:textId="77777777" w:rsidR="008B43ED" w:rsidRPr="00630AB6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1249E957" w14:textId="77777777" w:rsidR="008B43ED" w:rsidRPr="00630AB6" w:rsidRDefault="008B43ED" w:rsidP="008B43ED">
      <w:pPr>
        <w:pStyle w:val="PL"/>
      </w:pPr>
    </w:p>
    <w:p w14:paraId="38897B2F" w14:textId="77777777" w:rsidR="008B43ED" w:rsidRDefault="008B43ED" w:rsidP="008B43ED">
      <w:pPr>
        <w:pStyle w:val="PL"/>
      </w:pPr>
      <w:r w:rsidRPr="00630AB6">
        <w:t xml:space="preserve">        '404':</w:t>
      </w:r>
    </w:p>
    <w:p w14:paraId="0D4785FB" w14:textId="77777777" w:rsidR="008B43ED" w:rsidRPr="0028695C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0BEBA1BD" w14:textId="77777777" w:rsidR="008B43ED" w:rsidRPr="00630AB6" w:rsidRDefault="008B43ED" w:rsidP="008B43ED">
      <w:pPr>
        <w:pStyle w:val="PL"/>
      </w:pPr>
    </w:p>
    <w:p w14:paraId="69A881EF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08DA976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55AABC1A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11FF200B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037D08D6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EC8AE1D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23CC8D77" w14:textId="77777777" w:rsidR="008B43ED" w:rsidRDefault="008B43ED" w:rsidP="008B43ED">
      <w:pPr>
        <w:pStyle w:val="PL"/>
      </w:pPr>
      <w:r>
        <w:t xml:space="preserve">        '429</w:t>
      </w:r>
      <w:r w:rsidRPr="00630AB6">
        <w:t>':</w:t>
      </w:r>
    </w:p>
    <w:p w14:paraId="795BDCAD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542DDFDE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7EF22DC6" w14:textId="77777777" w:rsidR="008B43ED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2BD2F4E0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5708F73C" w14:textId="77777777" w:rsidR="008B43ED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0E01AC0A" w14:textId="77777777" w:rsidR="008B43ED" w:rsidRPr="00630AB6" w:rsidRDefault="008B43ED" w:rsidP="008B43ED">
      <w:pPr>
        <w:pStyle w:val="PL"/>
      </w:pPr>
      <w:r w:rsidRPr="00630AB6">
        <w:t xml:space="preserve">        default:</w:t>
      </w:r>
    </w:p>
    <w:p w14:paraId="7131BD0B" w14:textId="77777777" w:rsidR="008B43ED" w:rsidRPr="00630AB6" w:rsidRDefault="008B43ED" w:rsidP="008B43ED">
      <w:pPr>
        <w:pStyle w:val="PL"/>
      </w:pPr>
      <w:r w:rsidRPr="00630AB6">
        <w:t xml:space="preserve">          description: Unexpected error</w:t>
      </w:r>
    </w:p>
    <w:p w14:paraId="1C2E3ECB" w14:textId="77777777" w:rsidR="008B43ED" w:rsidRPr="00630AB6" w:rsidRDefault="008B43ED" w:rsidP="008B43ED">
      <w:pPr>
        <w:pStyle w:val="PL"/>
      </w:pPr>
    </w:p>
    <w:p w14:paraId="352BA586" w14:textId="77777777" w:rsidR="008B43ED" w:rsidRPr="00630AB6" w:rsidRDefault="008B43ED" w:rsidP="008B43ED">
      <w:pPr>
        <w:pStyle w:val="PL"/>
      </w:pPr>
    </w:p>
    <w:p w14:paraId="6679CCDC" w14:textId="77777777" w:rsidR="008B43ED" w:rsidRPr="00630AB6" w:rsidRDefault="008B43ED" w:rsidP="008B43ED">
      <w:pPr>
        <w:pStyle w:val="PL"/>
      </w:pPr>
      <w:r w:rsidRPr="00630AB6">
        <w:t xml:space="preserve">    delete:</w:t>
      </w:r>
    </w:p>
    <w:p w14:paraId="69B50330" w14:textId="77777777" w:rsidR="008B43ED" w:rsidRPr="00630AB6" w:rsidRDefault="008B43ED" w:rsidP="008B43ED">
      <w:pPr>
        <w:pStyle w:val="PL"/>
      </w:pPr>
      <w:r w:rsidRPr="00630AB6">
        <w:t xml:space="preserve">      summary: Deletes an already existing S-NSSAIs per TA provided by the NF service consumer (e.g AMF)</w:t>
      </w:r>
    </w:p>
    <w:p w14:paraId="60483E86" w14:textId="77777777" w:rsidR="008B43ED" w:rsidRPr="00630AB6" w:rsidRDefault="008B43ED" w:rsidP="008B43ED">
      <w:pPr>
        <w:pStyle w:val="PL"/>
      </w:pPr>
      <w:r w:rsidRPr="00630AB6">
        <w:t xml:space="preserve">      tags:</w:t>
      </w:r>
    </w:p>
    <w:p w14:paraId="4E937EB5" w14:textId="77777777" w:rsidR="008B43ED" w:rsidRPr="00630AB6" w:rsidRDefault="008B43ED" w:rsidP="008B43ED">
      <w:pPr>
        <w:pStyle w:val="PL"/>
      </w:pPr>
      <w:r w:rsidRPr="00630AB6">
        <w:t xml:space="preserve">        - NF Instance ID (Document)</w:t>
      </w:r>
    </w:p>
    <w:p w14:paraId="0B70D267" w14:textId="77777777" w:rsidR="008B43ED" w:rsidRPr="00630AB6" w:rsidRDefault="008B43ED" w:rsidP="008B43ED">
      <w:pPr>
        <w:pStyle w:val="PL"/>
      </w:pPr>
      <w:r w:rsidRPr="00630AB6">
        <w:t xml:space="preserve">      operationId: NSSAIAvailabilityDelete</w:t>
      </w:r>
    </w:p>
    <w:p w14:paraId="02447B6F" w14:textId="77777777" w:rsidR="008B43ED" w:rsidRPr="00630AB6" w:rsidRDefault="008B43ED" w:rsidP="008B43ED">
      <w:pPr>
        <w:pStyle w:val="PL"/>
      </w:pPr>
      <w:r w:rsidRPr="00630AB6">
        <w:t xml:space="preserve">      parameters:</w:t>
      </w:r>
    </w:p>
    <w:p w14:paraId="184005C7" w14:textId="77777777" w:rsidR="008B43ED" w:rsidRPr="00630AB6" w:rsidRDefault="008B43ED" w:rsidP="008B43ED">
      <w:pPr>
        <w:pStyle w:val="PL"/>
      </w:pPr>
      <w:r w:rsidRPr="00630AB6">
        <w:t xml:space="preserve">        - name: nfId</w:t>
      </w:r>
    </w:p>
    <w:p w14:paraId="6B2A5C77" w14:textId="77777777" w:rsidR="008B43ED" w:rsidRPr="00630AB6" w:rsidRDefault="008B43ED" w:rsidP="008B43ED">
      <w:pPr>
        <w:pStyle w:val="PL"/>
      </w:pPr>
      <w:r w:rsidRPr="00630AB6">
        <w:t xml:space="preserve">          in: path</w:t>
      </w:r>
    </w:p>
    <w:p w14:paraId="532A2269" w14:textId="77777777" w:rsidR="008B43ED" w:rsidRPr="00630AB6" w:rsidRDefault="008B43ED" w:rsidP="008B43ED">
      <w:pPr>
        <w:pStyle w:val="PL"/>
      </w:pPr>
      <w:r w:rsidRPr="00630AB6">
        <w:t xml:space="preserve">          description: Identifier of the NF service consumer instance</w:t>
      </w:r>
    </w:p>
    <w:p w14:paraId="1277069D" w14:textId="77777777" w:rsidR="008B43ED" w:rsidRPr="00630AB6" w:rsidRDefault="008B43ED" w:rsidP="008B43ED">
      <w:pPr>
        <w:pStyle w:val="PL"/>
      </w:pPr>
      <w:r w:rsidRPr="00630AB6">
        <w:t xml:space="preserve">          required: true</w:t>
      </w:r>
    </w:p>
    <w:p w14:paraId="7B458129" w14:textId="77777777" w:rsidR="008B43ED" w:rsidRPr="00630AB6" w:rsidRDefault="008B43ED" w:rsidP="008B43ED">
      <w:pPr>
        <w:pStyle w:val="PL"/>
      </w:pPr>
      <w:r w:rsidRPr="00630AB6">
        <w:t xml:space="preserve">          schema:</w:t>
      </w:r>
    </w:p>
    <w:p w14:paraId="3478F0B7" w14:textId="77777777" w:rsidR="008B43ED" w:rsidRPr="00630AB6" w:rsidRDefault="008B43ED" w:rsidP="008B43ED">
      <w:pPr>
        <w:pStyle w:val="PL"/>
      </w:pPr>
      <w:r w:rsidRPr="00630AB6">
        <w:t xml:space="preserve">            type: string</w:t>
      </w:r>
    </w:p>
    <w:p w14:paraId="1EB768D6" w14:textId="77777777" w:rsidR="008B43ED" w:rsidRPr="00630AB6" w:rsidRDefault="008B43ED" w:rsidP="008B43ED">
      <w:pPr>
        <w:pStyle w:val="PL"/>
      </w:pPr>
    </w:p>
    <w:p w14:paraId="7D3D90BC" w14:textId="77777777" w:rsidR="008B43ED" w:rsidRPr="00630AB6" w:rsidRDefault="008B43ED" w:rsidP="008B43ED">
      <w:pPr>
        <w:pStyle w:val="PL"/>
      </w:pPr>
      <w:r w:rsidRPr="00630AB6">
        <w:t xml:space="preserve">      responses:</w:t>
      </w:r>
    </w:p>
    <w:p w14:paraId="3DE688F0" w14:textId="77777777" w:rsidR="008B43ED" w:rsidRPr="00630AB6" w:rsidRDefault="008B43ED" w:rsidP="008B43ED">
      <w:pPr>
        <w:pStyle w:val="PL"/>
      </w:pPr>
      <w:r w:rsidRPr="00630AB6">
        <w:t xml:space="preserve">        '204':</w:t>
      </w:r>
    </w:p>
    <w:p w14:paraId="502036C7" w14:textId="77777777" w:rsidR="008B43ED" w:rsidRDefault="008B43ED" w:rsidP="008B43ED">
      <w:pPr>
        <w:pStyle w:val="PL"/>
      </w:pPr>
      <w:r w:rsidRPr="00630AB6">
        <w:t xml:space="preserve">          description: No Content (Successful deletion of SNSSAI information per TA)</w:t>
      </w:r>
    </w:p>
    <w:p w14:paraId="7EE25717" w14:textId="77777777" w:rsidR="008B43ED" w:rsidRDefault="008B43ED" w:rsidP="008B43ED">
      <w:pPr>
        <w:pStyle w:val="PL"/>
        <w:rPr>
          <w:ins w:id="524" w:author="Huawei" w:date="2021-04-30T18:37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EFE54CD" w14:textId="4E080634" w:rsidR="00DB5D00" w:rsidRPr="002E5CBA" w:rsidRDefault="00DB5D00" w:rsidP="008B43ED">
      <w:pPr>
        <w:pStyle w:val="PL"/>
        <w:rPr>
          <w:lang w:val="en-US"/>
        </w:rPr>
      </w:pPr>
      <w:ins w:id="525" w:author="Huawei" w:date="2021-04-30T18:3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4C3415A6" w14:textId="3E3D23E3" w:rsidR="008B43ED" w:rsidDel="00DB5D00" w:rsidRDefault="008B43ED" w:rsidP="008B43ED">
      <w:pPr>
        <w:pStyle w:val="PL"/>
        <w:rPr>
          <w:del w:id="526" w:author="Huawei" w:date="2021-04-30T18:37:00Z"/>
          <w:lang w:val="en-US"/>
        </w:rPr>
      </w:pPr>
      <w:del w:id="527" w:author="Huawei" w:date="2021-04-30T18:37:00Z">
        <w:r w:rsidRPr="002E5CBA" w:rsidDel="00DB5D00">
          <w:rPr>
            <w:lang w:val="en-US"/>
          </w:rPr>
          <w:delText xml:space="preserve">          description: </w:delText>
        </w:r>
        <w:r w:rsidDel="00DB5D00">
          <w:rPr>
            <w:lang w:val="en-US"/>
          </w:rPr>
          <w:delText>temporary redirect</w:delText>
        </w:r>
      </w:del>
    </w:p>
    <w:p w14:paraId="052F6ABC" w14:textId="0F4C331B" w:rsidR="008B43ED" w:rsidRPr="003B2883" w:rsidDel="00DB5D00" w:rsidRDefault="008B43ED" w:rsidP="008B43ED">
      <w:pPr>
        <w:pStyle w:val="PL"/>
        <w:rPr>
          <w:del w:id="528" w:author="Huawei" w:date="2021-04-30T18:37:00Z"/>
        </w:rPr>
      </w:pPr>
      <w:del w:id="529" w:author="Huawei" w:date="2021-04-30T18:37:00Z">
        <w:r w:rsidRPr="003B2883" w:rsidDel="00DB5D00">
          <w:delText xml:space="preserve">          content:</w:delText>
        </w:r>
      </w:del>
    </w:p>
    <w:p w14:paraId="071E5138" w14:textId="3CB79F10" w:rsidR="008B43ED" w:rsidRPr="003B2883" w:rsidDel="00DB5D00" w:rsidRDefault="008B43ED" w:rsidP="008B43ED">
      <w:pPr>
        <w:pStyle w:val="PL"/>
        <w:rPr>
          <w:del w:id="530" w:author="Huawei" w:date="2021-04-30T18:37:00Z"/>
        </w:rPr>
      </w:pPr>
      <w:del w:id="531" w:author="Huawei" w:date="2021-04-30T18:37:00Z">
        <w:r w:rsidRPr="003B2883" w:rsidDel="00DB5D00">
          <w:delText xml:space="preserve">            application/problem+json:</w:delText>
        </w:r>
      </w:del>
    </w:p>
    <w:p w14:paraId="311E772F" w14:textId="12927B95" w:rsidR="008B43ED" w:rsidRPr="003B2883" w:rsidDel="00DB5D00" w:rsidRDefault="008B43ED" w:rsidP="008B43ED">
      <w:pPr>
        <w:pStyle w:val="PL"/>
        <w:rPr>
          <w:del w:id="532" w:author="Huawei" w:date="2021-04-30T18:37:00Z"/>
        </w:rPr>
      </w:pPr>
      <w:del w:id="533" w:author="Huawei" w:date="2021-04-30T18:37:00Z">
        <w:r w:rsidRPr="003B2883" w:rsidDel="00DB5D00">
          <w:delText xml:space="preserve">              schema:</w:delText>
        </w:r>
      </w:del>
    </w:p>
    <w:p w14:paraId="78CF157F" w14:textId="2937A44B" w:rsidR="008B43ED" w:rsidRPr="003B2883" w:rsidDel="00DB5D00" w:rsidRDefault="008B43ED" w:rsidP="008B43ED">
      <w:pPr>
        <w:pStyle w:val="PL"/>
        <w:rPr>
          <w:del w:id="534" w:author="Huawei" w:date="2021-04-30T18:37:00Z"/>
        </w:rPr>
      </w:pPr>
      <w:del w:id="535" w:author="Huawei" w:date="2021-04-30T18:37:00Z">
        <w:r w:rsidRPr="003B2883" w:rsidDel="00DB5D00">
          <w:delText xml:space="preserve">                $ref: 'TS29571_CommonData.yaml#/components/schemas/ProblemDetails'</w:delText>
        </w:r>
      </w:del>
    </w:p>
    <w:p w14:paraId="3B7897A8" w14:textId="4EBFAD8C" w:rsidR="008B43ED" w:rsidDel="00DB5D00" w:rsidRDefault="008B43ED" w:rsidP="008B43ED">
      <w:pPr>
        <w:pStyle w:val="PL"/>
        <w:rPr>
          <w:del w:id="536" w:author="Huawei" w:date="2021-04-30T18:37:00Z"/>
        </w:rPr>
      </w:pPr>
      <w:del w:id="537" w:author="Huawei" w:date="2021-04-30T18:37:00Z">
        <w:r w:rsidDel="00DB5D00">
          <w:delText xml:space="preserve">          headers:</w:delText>
        </w:r>
      </w:del>
    </w:p>
    <w:p w14:paraId="1C5EDEE0" w14:textId="7341B5BC" w:rsidR="008B43ED" w:rsidDel="00DB5D00" w:rsidRDefault="008B43ED" w:rsidP="008B43ED">
      <w:pPr>
        <w:pStyle w:val="PL"/>
        <w:rPr>
          <w:del w:id="538" w:author="Huawei" w:date="2021-04-30T18:37:00Z"/>
        </w:rPr>
      </w:pPr>
      <w:del w:id="539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</w:delText>
        </w:r>
        <w:r w:rsidDel="00DB5D00">
          <w:delText>Location:</w:delText>
        </w:r>
      </w:del>
    </w:p>
    <w:p w14:paraId="7E98FEDA" w14:textId="087936FC" w:rsidR="008B43ED" w:rsidDel="00DB5D00" w:rsidRDefault="008B43ED" w:rsidP="008B43ED">
      <w:pPr>
        <w:pStyle w:val="PL"/>
        <w:rPr>
          <w:del w:id="540" w:author="Huawei" w:date="2021-04-30T18:37:00Z"/>
        </w:rPr>
      </w:pPr>
      <w:del w:id="541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description: '</w:delText>
        </w:r>
        <w:r w:rsidDel="00DB5D00">
          <w:rPr>
            <w:rFonts w:hint="eastAsia"/>
            <w:lang w:eastAsia="zh-CN"/>
          </w:rPr>
          <w:delText>A</w:delText>
        </w:r>
        <w:r w:rsidDel="00DB5D00">
          <w:delText xml:space="preserve">n alternative URI of the </w:delText>
        </w:r>
        <w:r w:rsidDel="00DB5D00">
          <w:rPr>
            <w:rFonts w:hint="eastAsia"/>
            <w:lang w:eastAsia="zh-CN"/>
          </w:rPr>
          <w:delText xml:space="preserve">resource located </w:delText>
        </w:r>
        <w:r w:rsidDel="00DB5D00">
          <w:rPr>
            <w:lang w:eastAsia="zh-CN"/>
          </w:rPr>
          <w:delText xml:space="preserve">on </w:delText>
        </w:r>
        <w:r w:rsidRPr="007C440A" w:rsidDel="00DB5D00">
          <w:rPr>
            <w:lang w:eastAsia="zh-CN"/>
          </w:rPr>
          <w:delText>an alternative service instance within the</w:delText>
        </w:r>
        <w:r w:rsidDel="00DB5D00">
          <w:rPr>
            <w:rFonts w:hint="eastAsia"/>
            <w:lang w:eastAsia="zh-CN"/>
          </w:rPr>
          <w:delText xml:space="preserve"> </w:delText>
        </w:r>
        <w:r w:rsidDel="00DB5D00">
          <w:rPr>
            <w:lang w:eastAsia="zh-CN"/>
          </w:rPr>
          <w:delText xml:space="preserve">same </w:delText>
        </w:r>
        <w:r w:rsidDel="00DB5D00">
          <w:delText>NSSF or NSSF (service) set'</w:delText>
        </w:r>
      </w:del>
    </w:p>
    <w:p w14:paraId="4E75FC56" w14:textId="477C2EB1" w:rsidR="008B43ED" w:rsidDel="00DB5D00" w:rsidRDefault="008B43ED" w:rsidP="008B43ED">
      <w:pPr>
        <w:pStyle w:val="PL"/>
        <w:rPr>
          <w:del w:id="542" w:author="Huawei" w:date="2021-04-30T18:37:00Z"/>
        </w:rPr>
      </w:pPr>
      <w:del w:id="543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required: true</w:delText>
        </w:r>
      </w:del>
    </w:p>
    <w:p w14:paraId="1F5E54EC" w14:textId="3246AB0F" w:rsidR="008B43ED" w:rsidDel="00DB5D00" w:rsidRDefault="008B43ED" w:rsidP="008B43ED">
      <w:pPr>
        <w:pStyle w:val="PL"/>
        <w:rPr>
          <w:del w:id="544" w:author="Huawei" w:date="2021-04-30T18:37:00Z"/>
        </w:rPr>
      </w:pPr>
      <w:del w:id="545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schema:</w:delText>
        </w:r>
      </w:del>
    </w:p>
    <w:p w14:paraId="00ECA7DF" w14:textId="59AF8D8B" w:rsidR="008B43ED" w:rsidRPr="002E5CBA" w:rsidDel="00DB5D00" w:rsidRDefault="008B43ED" w:rsidP="008B43ED">
      <w:pPr>
        <w:pStyle w:val="PL"/>
        <w:rPr>
          <w:del w:id="546" w:author="Huawei" w:date="2021-04-30T18:37:00Z"/>
          <w:lang w:val="en-US" w:eastAsia="zh-CN"/>
        </w:rPr>
      </w:pPr>
      <w:del w:id="547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  </w:delText>
        </w:r>
        <w:r w:rsidDel="00DB5D00">
          <w:delText>type: string</w:delText>
        </w:r>
      </w:del>
    </w:p>
    <w:p w14:paraId="11F0CA17" w14:textId="2F43BDFA" w:rsidR="008B43ED" w:rsidRPr="007C1613" w:rsidDel="00DB5D00" w:rsidRDefault="008B43ED" w:rsidP="008B43ED">
      <w:pPr>
        <w:pStyle w:val="PL"/>
        <w:rPr>
          <w:del w:id="548" w:author="Huawei" w:date="2021-04-30T18:37:00Z"/>
          <w:lang w:val="en-US"/>
        </w:rPr>
      </w:pPr>
      <w:del w:id="549" w:author="Huawei" w:date="2021-04-30T18:37:00Z">
        <w:r w:rsidRPr="007C1613" w:rsidDel="00DB5D00">
          <w:rPr>
            <w:lang w:val="en-US"/>
          </w:rPr>
          <w:lastRenderedPageBreak/>
          <w:delText xml:space="preserve">            3gpp-Sbi-Target-Nf-Id:</w:delText>
        </w:r>
      </w:del>
    </w:p>
    <w:p w14:paraId="5D85910C" w14:textId="1270A353" w:rsidR="008B43ED" w:rsidRPr="007C1613" w:rsidDel="00DB5D00" w:rsidRDefault="008B43ED" w:rsidP="008B43ED">
      <w:pPr>
        <w:pStyle w:val="PL"/>
        <w:rPr>
          <w:del w:id="550" w:author="Huawei" w:date="2021-04-30T18:37:00Z"/>
          <w:lang w:val="en-US"/>
        </w:rPr>
      </w:pPr>
      <w:del w:id="551" w:author="Huawei" w:date="2021-04-30T18:37:00Z">
        <w:r w:rsidRPr="007C1613" w:rsidDel="00DB5D0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681A63A5" w14:textId="0891C1F7" w:rsidR="008B43ED" w:rsidRPr="007C1613" w:rsidDel="00DB5D00" w:rsidRDefault="008B43ED" w:rsidP="008B43ED">
      <w:pPr>
        <w:pStyle w:val="PL"/>
        <w:rPr>
          <w:del w:id="552" w:author="Huawei" w:date="2021-04-30T18:37:00Z"/>
          <w:lang w:val="en-US"/>
        </w:rPr>
      </w:pPr>
      <w:del w:id="553" w:author="Huawei" w:date="2021-04-30T18:37:00Z">
        <w:r w:rsidRPr="007C1613" w:rsidDel="00DB5D00">
          <w:rPr>
            <w:lang w:val="en-US"/>
          </w:rPr>
          <w:delText xml:space="preserve">              schema:</w:delText>
        </w:r>
      </w:del>
    </w:p>
    <w:p w14:paraId="576D90D9" w14:textId="3219487B" w:rsidR="008B43ED" w:rsidDel="00DB5D00" w:rsidRDefault="008B43ED" w:rsidP="008B43ED">
      <w:pPr>
        <w:pStyle w:val="PL"/>
        <w:rPr>
          <w:del w:id="554" w:author="Huawei" w:date="2021-04-30T18:37:00Z"/>
          <w:lang w:val="en-US"/>
        </w:rPr>
      </w:pPr>
      <w:del w:id="555" w:author="Huawei" w:date="2021-04-30T18:37:00Z">
        <w:r w:rsidRPr="007C1613" w:rsidDel="00DB5D00">
          <w:rPr>
            <w:lang w:val="en-US"/>
          </w:rPr>
          <w:delText xml:space="preserve">                type: string</w:delText>
        </w:r>
      </w:del>
    </w:p>
    <w:p w14:paraId="215AC1DB" w14:textId="77777777" w:rsidR="008B43ED" w:rsidRDefault="008B43ED" w:rsidP="008B43ED">
      <w:pPr>
        <w:pStyle w:val="PL"/>
        <w:rPr>
          <w:ins w:id="556" w:author="Huawei" w:date="2021-04-30T18:38:00Z"/>
          <w:lang w:val="en-US"/>
        </w:rPr>
      </w:pPr>
      <w:r w:rsidRPr="00046E6A">
        <w:rPr>
          <w:lang w:val="en-US"/>
        </w:rPr>
        <w:t xml:space="preserve">        '308':</w:t>
      </w:r>
    </w:p>
    <w:p w14:paraId="52A5C242" w14:textId="3C1A460D" w:rsidR="00DB5D00" w:rsidRPr="00046E6A" w:rsidRDefault="00DB5D00" w:rsidP="008B43ED">
      <w:pPr>
        <w:pStyle w:val="PL"/>
        <w:rPr>
          <w:lang w:val="en-US"/>
        </w:rPr>
      </w:pPr>
      <w:ins w:id="557" w:author="Huawei" w:date="2021-04-30T18:3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31CBAD0D" w14:textId="66AF6640" w:rsidR="008B43ED" w:rsidDel="00DB5D00" w:rsidRDefault="008B43ED" w:rsidP="008B43ED">
      <w:pPr>
        <w:pStyle w:val="PL"/>
        <w:rPr>
          <w:del w:id="558" w:author="Huawei" w:date="2021-04-30T18:38:00Z"/>
          <w:lang w:val="en-US"/>
        </w:rPr>
      </w:pPr>
      <w:del w:id="559" w:author="Huawei" w:date="2021-04-30T18:38:00Z">
        <w:r w:rsidRPr="00046E6A" w:rsidDel="00DB5D00">
          <w:rPr>
            <w:lang w:val="en-US"/>
          </w:rPr>
          <w:delText xml:space="preserve">          description: permanent redirect</w:delText>
        </w:r>
      </w:del>
    </w:p>
    <w:p w14:paraId="6DBA91EE" w14:textId="03D94F4B" w:rsidR="008B43ED" w:rsidRPr="003B2883" w:rsidDel="00DB5D00" w:rsidRDefault="008B43ED" w:rsidP="008B43ED">
      <w:pPr>
        <w:pStyle w:val="PL"/>
        <w:rPr>
          <w:del w:id="560" w:author="Huawei" w:date="2021-04-30T18:38:00Z"/>
        </w:rPr>
      </w:pPr>
      <w:del w:id="561" w:author="Huawei" w:date="2021-04-30T18:38:00Z">
        <w:r w:rsidRPr="003B2883" w:rsidDel="00DB5D00">
          <w:delText xml:space="preserve">          content:</w:delText>
        </w:r>
      </w:del>
    </w:p>
    <w:p w14:paraId="297D38DF" w14:textId="64A6964F" w:rsidR="008B43ED" w:rsidRPr="003B2883" w:rsidDel="00DB5D00" w:rsidRDefault="008B43ED" w:rsidP="008B43ED">
      <w:pPr>
        <w:pStyle w:val="PL"/>
        <w:rPr>
          <w:del w:id="562" w:author="Huawei" w:date="2021-04-30T18:38:00Z"/>
        </w:rPr>
      </w:pPr>
      <w:del w:id="563" w:author="Huawei" w:date="2021-04-30T18:38:00Z">
        <w:r w:rsidRPr="003B2883" w:rsidDel="00DB5D00">
          <w:delText xml:space="preserve">            application/problem+json:</w:delText>
        </w:r>
      </w:del>
    </w:p>
    <w:p w14:paraId="43FB7B95" w14:textId="1049762E" w:rsidR="008B43ED" w:rsidRPr="003B2883" w:rsidDel="00DB5D00" w:rsidRDefault="008B43ED" w:rsidP="008B43ED">
      <w:pPr>
        <w:pStyle w:val="PL"/>
        <w:rPr>
          <w:del w:id="564" w:author="Huawei" w:date="2021-04-30T18:38:00Z"/>
        </w:rPr>
      </w:pPr>
      <w:del w:id="565" w:author="Huawei" w:date="2021-04-30T18:38:00Z">
        <w:r w:rsidRPr="003B2883" w:rsidDel="00DB5D00">
          <w:delText xml:space="preserve">              schema:</w:delText>
        </w:r>
      </w:del>
    </w:p>
    <w:p w14:paraId="21C0E24A" w14:textId="2A42BCE9" w:rsidR="008B43ED" w:rsidRPr="003B2883" w:rsidDel="00DB5D00" w:rsidRDefault="008B43ED" w:rsidP="008B43ED">
      <w:pPr>
        <w:pStyle w:val="PL"/>
        <w:rPr>
          <w:del w:id="566" w:author="Huawei" w:date="2021-04-30T18:38:00Z"/>
        </w:rPr>
      </w:pPr>
      <w:del w:id="567" w:author="Huawei" w:date="2021-04-30T18:38:00Z">
        <w:r w:rsidRPr="003B2883" w:rsidDel="00DB5D00">
          <w:delText xml:space="preserve">                $ref: 'TS29571_CommonData.yaml#/components/schemas/ProblemDetails'</w:delText>
        </w:r>
      </w:del>
    </w:p>
    <w:p w14:paraId="7FB5FE94" w14:textId="4633FFB7" w:rsidR="008B43ED" w:rsidDel="00DB5D00" w:rsidRDefault="008B43ED" w:rsidP="008B43ED">
      <w:pPr>
        <w:pStyle w:val="PL"/>
        <w:rPr>
          <w:del w:id="568" w:author="Huawei" w:date="2021-04-30T18:38:00Z"/>
        </w:rPr>
      </w:pPr>
      <w:del w:id="569" w:author="Huawei" w:date="2021-04-30T18:38:00Z">
        <w:r w:rsidDel="00DB5D00">
          <w:delText xml:space="preserve">          headers:</w:delText>
        </w:r>
      </w:del>
    </w:p>
    <w:p w14:paraId="03F481D5" w14:textId="03CB6E77" w:rsidR="008B43ED" w:rsidDel="00DB5D00" w:rsidRDefault="008B43ED" w:rsidP="008B43ED">
      <w:pPr>
        <w:pStyle w:val="PL"/>
        <w:rPr>
          <w:del w:id="570" w:author="Huawei" w:date="2021-04-30T18:38:00Z"/>
        </w:rPr>
      </w:pPr>
      <w:del w:id="571" w:author="Huawei" w:date="2021-04-30T18:38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</w:delText>
        </w:r>
        <w:r w:rsidDel="00DB5D00">
          <w:delText>Location:</w:delText>
        </w:r>
      </w:del>
    </w:p>
    <w:p w14:paraId="56258AD7" w14:textId="300F8B9B" w:rsidR="008B43ED" w:rsidDel="00DB5D00" w:rsidRDefault="008B43ED" w:rsidP="008B43ED">
      <w:pPr>
        <w:pStyle w:val="PL"/>
        <w:rPr>
          <w:del w:id="572" w:author="Huawei" w:date="2021-04-30T18:38:00Z"/>
        </w:rPr>
      </w:pPr>
      <w:del w:id="573" w:author="Huawei" w:date="2021-04-30T18:38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description: '</w:delText>
        </w:r>
        <w:r w:rsidDel="00DB5D00">
          <w:rPr>
            <w:rFonts w:hint="eastAsia"/>
            <w:lang w:eastAsia="zh-CN"/>
          </w:rPr>
          <w:delText>A</w:delText>
        </w:r>
        <w:r w:rsidDel="00DB5D00">
          <w:delText xml:space="preserve">n alternative URI of the </w:delText>
        </w:r>
        <w:r w:rsidDel="00DB5D00">
          <w:rPr>
            <w:rFonts w:hint="eastAsia"/>
            <w:lang w:eastAsia="zh-CN"/>
          </w:rPr>
          <w:delText xml:space="preserve">resource located </w:delText>
        </w:r>
        <w:r w:rsidDel="00DB5D00">
          <w:rPr>
            <w:lang w:eastAsia="zh-CN"/>
          </w:rPr>
          <w:delText xml:space="preserve">on </w:delText>
        </w:r>
        <w:r w:rsidRPr="007C440A" w:rsidDel="00DB5D00">
          <w:rPr>
            <w:lang w:eastAsia="zh-CN"/>
          </w:rPr>
          <w:delText>an alternative service instance within the</w:delText>
        </w:r>
        <w:r w:rsidDel="00DB5D00">
          <w:rPr>
            <w:rFonts w:hint="eastAsia"/>
            <w:lang w:eastAsia="zh-CN"/>
          </w:rPr>
          <w:delText xml:space="preserve"> </w:delText>
        </w:r>
        <w:r w:rsidDel="00DB5D00">
          <w:rPr>
            <w:lang w:eastAsia="zh-CN"/>
          </w:rPr>
          <w:delText xml:space="preserve">same </w:delText>
        </w:r>
        <w:r w:rsidDel="00DB5D00">
          <w:delText>NSSF or NSSF (service) set'</w:delText>
        </w:r>
      </w:del>
    </w:p>
    <w:p w14:paraId="794C385D" w14:textId="293221F6" w:rsidR="008B43ED" w:rsidDel="00DB5D00" w:rsidRDefault="008B43ED" w:rsidP="008B43ED">
      <w:pPr>
        <w:pStyle w:val="PL"/>
        <w:rPr>
          <w:del w:id="574" w:author="Huawei" w:date="2021-04-30T18:38:00Z"/>
        </w:rPr>
      </w:pPr>
      <w:del w:id="575" w:author="Huawei" w:date="2021-04-30T18:38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required: true</w:delText>
        </w:r>
      </w:del>
    </w:p>
    <w:p w14:paraId="7C1B34F4" w14:textId="0ED7E74B" w:rsidR="008B43ED" w:rsidDel="00DB5D00" w:rsidRDefault="008B43ED" w:rsidP="008B43ED">
      <w:pPr>
        <w:pStyle w:val="PL"/>
        <w:rPr>
          <w:del w:id="576" w:author="Huawei" w:date="2021-04-30T18:38:00Z"/>
        </w:rPr>
      </w:pPr>
      <w:del w:id="577" w:author="Huawei" w:date="2021-04-30T18:38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schema:</w:delText>
        </w:r>
      </w:del>
    </w:p>
    <w:p w14:paraId="3ACB6782" w14:textId="4B1F2B56" w:rsidR="008B43ED" w:rsidDel="00DB5D00" w:rsidRDefault="008B43ED" w:rsidP="008B43ED">
      <w:pPr>
        <w:pStyle w:val="PL"/>
        <w:rPr>
          <w:del w:id="578" w:author="Huawei" w:date="2021-04-30T18:38:00Z"/>
          <w:lang w:val="en-US" w:eastAsia="zh-CN"/>
        </w:rPr>
      </w:pPr>
      <w:del w:id="579" w:author="Huawei" w:date="2021-04-30T18:38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  </w:delText>
        </w:r>
        <w:r w:rsidDel="00DB5D00">
          <w:delText>type: string</w:delText>
        </w:r>
      </w:del>
    </w:p>
    <w:p w14:paraId="284EAB3D" w14:textId="5B1C475D" w:rsidR="008B43ED" w:rsidRPr="007C1613" w:rsidDel="00DB5D00" w:rsidRDefault="008B43ED" w:rsidP="008B43ED">
      <w:pPr>
        <w:pStyle w:val="PL"/>
        <w:rPr>
          <w:del w:id="580" w:author="Huawei" w:date="2021-04-30T18:38:00Z"/>
          <w:lang w:val="en-US"/>
        </w:rPr>
      </w:pPr>
      <w:del w:id="581" w:author="Huawei" w:date="2021-04-30T18:38:00Z">
        <w:r w:rsidRPr="007C1613" w:rsidDel="00DB5D00">
          <w:rPr>
            <w:lang w:val="en-US"/>
          </w:rPr>
          <w:delText xml:space="preserve">            3gpp-Sbi-Target-Nf-Id:</w:delText>
        </w:r>
      </w:del>
    </w:p>
    <w:p w14:paraId="6D0C01CC" w14:textId="54D81BCF" w:rsidR="008B43ED" w:rsidRPr="007C1613" w:rsidDel="00DB5D00" w:rsidRDefault="008B43ED" w:rsidP="008B43ED">
      <w:pPr>
        <w:pStyle w:val="PL"/>
        <w:rPr>
          <w:del w:id="582" w:author="Huawei" w:date="2021-04-30T18:38:00Z"/>
          <w:lang w:val="en-US"/>
        </w:rPr>
      </w:pPr>
      <w:del w:id="583" w:author="Huawei" w:date="2021-04-30T18:38:00Z">
        <w:r w:rsidRPr="007C1613" w:rsidDel="00DB5D0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00ADE99F" w14:textId="4A95143D" w:rsidR="008B43ED" w:rsidRPr="007C1613" w:rsidDel="00DB5D00" w:rsidRDefault="008B43ED" w:rsidP="008B43ED">
      <w:pPr>
        <w:pStyle w:val="PL"/>
        <w:rPr>
          <w:del w:id="584" w:author="Huawei" w:date="2021-04-30T18:38:00Z"/>
          <w:lang w:val="en-US"/>
        </w:rPr>
      </w:pPr>
      <w:del w:id="585" w:author="Huawei" w:date="2021-04-30T18:38:00Z">
        <w:r w:rsidRPr="007C1613" w:rsidDel="00DB5D00">
          <w:rPr>
            <w:lang w:val="en-US"/>
          </w:rPr>
          <w:delText xml:space="preserve">              schema:</w:delText>
        </w:r>
      </w:del>
    </w:p>
    <w:p w14:paraId="2AE82BA4" w14:textId="3F023486" w:rsidR="008B43ED" w:rsidDel="00DB5D00" w:rsidRDefault="008B43ED" w:rsidP="008B43ED">
      <w:pPr>
        <w:pStyle w:val="PL"/>
        <w:rPr>
          <w:del w:id="586" w:author="Huawei" w:date="2021-04-30T18:38:00Z"/>
        </w:rPr>
      </w:pPr>
      <w:del w:id="587" w:author="Huawei" w:date="2021-04-30T18:38:00Z">
        <w:r w:rsidRPr="007C1613" w:rsidDel="00DB5D00">
          <w:rPr>
            <w:lang w:val="en-US"/>
          </w:rPr>
          <w:delText xml:space="preserve">                type: string</w:delText>
        </w:r>
      </w:del>
    </w:p>
    <w:p w14:paraId="27DEF2DF" w14:textId="77777777" w:rsidR="008B43ED" w:rsidRDefault="008B43ED" w:rsidP="008B43ED">
      <w:pPr>
        <w:pStyle w:val="PL"/>
      </w:pPr>
      <w:r>
        <w:t xml:space="preserve">        '400</w:t>
      </w:r>
      <w:r w:rsidRPr="00630AB6">
        <w:t>':</w:t>
      </w:r>
    </w:p>
    <w:p w14:paraId="2F180E25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a.yaml#/components/responses/400</w:t>
      </w:r>
      <w:r w:rsidRPr="001F14B1">
        <w:rPr>
          <w:lang w:val="en-US"/>
        </w:rPr>
        <w:t>'</w:t>
      </w:r>
    </w:p>
    <w:p w14:paraId="48E37B51" w14:textId="77777777" w:rsidR="008B43ED" w:rsidRDefault="008B43ED" w:rsidP="008B43ED">
      <w:pPr>
        <w:pStyle w:val="PL"/>
      </w:pPr>
      <w:r>
        <w:t xml:space="preserve">        '401</w:t>
      </w:r>
      <w:r w:rsidRPr="00630AB6">
        <w:t>':</w:t>
      </w:r>
    </w:p>
    <w:p w14:paraId="59FEBAC3" w14:textId="77777777" w:rsidR="008B43ED" w:rsidRPr="00630AB6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1C4FB564" w14:textId="77777777" w:rsidR="008B43ED" w:rsidRDefault="008B43ED" w:rsidP="008B43ED">
      <w:pPr>
        <w:pStyle w:val="PL"/>
      </w:pPr>
      <w:r w:rsidRPr="00630AB6">
        <w:t xml:space="preserve">        '404':</w:t>
      </w:r>
    </w:p>
    <w:p w14:paraId="38EE7C0B" w14:textId="77777777" w:rsidR="008B43ED" w:rsidRPr="00F16A9E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30198D1C" w14:textId="77777777" w:rsidR="008B43ED" w:rsidRPr="00630AB6" w:rsidRDefault="008B43ED" w:rsidP="008B43ED">
      <w:pPr>
        <w:pStyle w:val="PL"/>
      </w:pPr>
    </w:p>
    <w:p w14:paraId="5F474037" w14:textId="77777777" w:rsidR="008B43ED" w:rsidRDefault="008B43ED" w:rsidP="008B43ED">
      <w:pPr>
        <w:pStyle w:val="PL"/>
      </w:pPr>
      <w:r>
        <w:t xml:space="preserve">        '429</w:t>
      </w:r>
      <w:r w:rsidRPr="00630AB6">
        <w:t>':</w:t>
      </w:r>
    </w:p>
    <w:p w14:paraId="4B775E0A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3D5F7A3A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12E0DFAF" w14:textId="77777777" w:rsidR="008B43ED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57F20388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7A7E52C4" w14:textId="77777777" w:rsidR="008B43ED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5B3A2BA7" w14:textId="77777777" w:rsidR="008B43ED" w:rsidRPr="00630AB6" w:rsidRDefault="008B43ED" w:rsidP="008B43ED">
      <w:pPr>
        <w:pStyle w:val="PL"/>
      </w:pPr>
    </w:p>
    <w:p w14:paraId="61A988A6" w14:textId="77777777" w:rsidR="008B43ED" w:rsidRPr="00630AB6" w:rsidRDefault="008B43ED" w:rsidP="008B43ED">
      <w:pPr>
        <w:pStyle w:val="PL"/>
      </w:pPr>
      <w:r w:rsidRPr="00630AB6">
        <w:t xml:space="preserve">        default:</w:t>
      </w:r>
    </w:p>
    <w:p w14:paraId="3FEC201F" w14:textId="77777777" w:rsidR="008B43ED" w:rsidRPr="00630AB6" w:rsidRDefault="008B43ED" w:rsidP="008B43ED">
      <w:pPr>
        <w:pStyle w:val="PL"/>
      </w:pPr>
      <w:r w:rsidRPr="00630AB6">
        <w:t xml:space="preserve">          description: Unexpected error</w:t>
      </w:r>
    </w:p>
    <w:p w14:paraId="60991A9A" w14:textId="77777777" w:rsidR="008B43ED" w:rsidRPr="00630AB6" w:rsidRDefault="008B43ED" w:rsidP="008B43ED">
      <w:pPr>
        <w:pStyle w:val="PL"/>
      </w:pPr>
    </w:p>
    <w:p w14:paraId="6C9E81E0" w14:textId="77777777" w:rsidR="008B43ED" w:rsidRPr="00630AB6" w:rsidRDefault="008B43ED" w:rsidP="008B43ED">
      <w:pPr>
        <w:pStyle w:val="PL"/>
      </w:pPr>
    </w:p>
    <w:p w14:paraId="17E958DA" w14:textId="77777777" w:rsidR="008B43ED" w:rsidRPr="00630AB6" w:rsidRDefault="008B43ED" w:rsidP="008B43ED">
      <w:pPr>
        <w:pStyle w:val="PL"/>
      </w:pPr>
      <w:r w:rsidRPr="00630AB6">
        <w:t xml:space="preserve">  /nssai-availability/subscriptions:</w:t>
      </w:r>
    </w:p>
    <w:p w14:paraId="6E025B04" w14:textId="77777777" w:rsidR="008B43ED" w:rsidRPr="00630AB6" w:rsidRDefault="008B43ED" w:rsidP="008B43ED">
      <w:pPr>
        <w:pStyle w:val="PL"/>
      </w:pPr>
      <w:r w:rsidRPr="00630AB6">
        <w:t xml:space="preserve">    post:</w:t>
      </w:r>
    </w:p>
    <w:p w14:paraId="6B6A8EA7" w14:textId="77777777" w:rsidR="008B43ED" w:rsidRPr="00630AB6" w:rsidRDefault="008B43ED" w:rsidP="008B43ED">
      <w:pPr>
        <w:pStyle w:val="PL"/>
      </w:pPr>
      <w:r w:rsidRPr="00630AB6">
        <w:t xml:space="preserve">      summary: Creates subscriptions for notification about updates to NSSAI availability information</w:t>
      </w:r>
    </w:p>
    <w:p w14:paraId="71EF9394" w14:textId="77777777" w:rsidR="008B43ED" w:rsidRPr="00630AB6" w:rsidRDefault="008B43ED" w:rsidP="008B43ED">
      <w:pPr>
        <w:pStyle w:val="PL"/>
      </w:pPr>
      <w:r w:rsidRPr="00630AB6">
        <w:t xml:space="preserve">      tags:</w:t>
      </w:r>
    </w:p>
    <w:p w14:paraId="0EFD78CC" w14:textId="77777777" w:rsidR="008B43ED" w:rsidRPr="00630AB6" w:rsidRDefault="008B43ED" w:rsidP="008B43ED">
      <w:pPr>
        <w:pStyle w:val="PL"/>
      </w:pPr>
      <w:r w:rsidRPr="00630AB6">
        <w:t xml:space="preserve">        - Subscriptions (Collection)</w:t>
      </w:r>
    </w:p>
    <w:p w14:paraId="2D0FF078" w14:textId="77777777" w:rsidR="008B43ED" w:rsidRDefault="008B43ED" w:rsidP="008B43ED">
      <w:pPr>
        <w:pStyle w:val="PL"/>
      </w:pPr>
      <w:r w:rsidRPr="00630AB6">
        <w:t xml:space="preserve">      operationId: NSSAIAvailabilityPost</w:t>
      </w:r>
    </w:p>
    <w:p w14:paraId="5788F493" w14:textId="77777777" w:rsidR="008B43ED" w:rsidRDefault="008B43ED" w:rsidP="008B43ED">
      <w:pPr>
        <w:pStyle w:val="PL"/>
      </w:pPr>
      <w:r w:rsidRPr="00821B5C">
        <w:t xml:space="preserve">      </w:t>
      </w:r>
      <w:r>
        <w:t>parameters:</w:t>
      </w:r>
    </w:p>
    <w:p w14:paraId="3C1B8218" w14:textId="77777777" w:rsidR="008B43ED" w:rsidRPr="00690A26" w:rsidRDefault="008B43ED" w:rsidP="008B43ED">
      <w:pPr>
        <w:pStyle w:val="PL"/>
        <w:rPr>
          <w:lang w:val="en-US"/>
        </w:rPr>
      </w:pPr>
      <w:r w:rsidRPr="00821B5C">
        <w:t xml:space="preserve">        - </w:t>
      </w:r>
      <w:r w:rsidRPr="00690A26">
        <w:rPr>
          <w:lang w:val="en-US"/>
        </w:rPr>
        <w:t>name: Content-Encoding</w:t>
      </w:r>
    </w:p>
    <w:p w14:paraId="065AB2A1" w14:textId="77777777" w:rsidR="008B43ED" w:rsidRPr="00690A26" w:rsidRDefault="008B43ED" w:rsidP="008B43ED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in: header</w:t>
      </w:r>
    </w:p>
    <w:p w14:paraId="60839125" w14:textId="77777777" w:rsidR="008B43ED" w:rsidRPr="00690A26" w:rsidRDefault="008B43ED" w:rsidP="008B43ED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description: Content-Encoding, described in IETF RFC 7231</w:t>
      </w:r>
    </w:p>
    <w:p w14:paraId="32641D4C" w14:textId="77777777" w:rsidR="008B43ED" w:rsidRPr="00690A26" w:rsidRDefault="008B43ED" w:rsidP="008B43ED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schema:</w:t>
      </w:r>
    </w:p>
    <w:p w14:paraId="45C4B2D1" w14:textId="77777777" w:rsidR="008B43ED" w:rsidRPr="00630AB6" w:rsidRDefault="008B43ED" w:rsidP="008B43ED">
      <w:pPr>
        <w:pStyle w:val="PL"/>
      </w:pPr>
      <w:r w:rsidRPr="00821B5C">
        <w:t xml:space="preserve">            </w:t>
      </w:r>
      <w:r w:rsidRPr="00690A26">
        <w:rPr>
          <w:lang w:val="en-US"/>
        </w:rPr>
        <w:t>type: string</w:t>
      </w:r>
    </w:p>
    <w:p w14:paraId="260CDD56" w14:textId="77777777" w:rsidR="008B43ED" w:rsidRPr="00630AB6" w:rsidRDefault="008B43ED" w:rsidP="008B43ED">
      <w:pPr>
        <w:pStyle w:val="PL"/>
      </w:pPr>
      <w:r w:rsidRPr="00630AB6">
        <w:t xml:space="preserve">      requestBody:</w:t>
      </w:r>
    </w:p>
    <w:p w14:paraId="5693E4D0" w14:textId="77777777" w:rsidR="008B43ED" w:rsidRPr="00630AB6" w:rsidRDefault="008B43ED" w:rsidP="008B43ED">
      <w:pPr>
        <w:pStyle w:val="PL"/>
      </w:pPr>
      <w:r w:rsidRPr="00630AB6">
        <w:t xml:space="preserve">        description: Subscription for notification about updates to NSSAI availability information</w:t>
      </w:r>
    </w:p>
    <w:p w14:paraId="02BDDEBA" w14:textId="77777777" w:rsidR="008B43ED" w:rsidRPr="00630AB6" w:rsidRDefault="008B43ED" w:rsidP="008B43ED">
      <w:pPr>
        <w:pStyle w:val="PL"/>
      </w:pPr>
      <w:r w:rsidRPr="00630AB6">
        <w:t xml:space="preserve">        required: true</w:t>
      </w:r>
    </w:p>
    <w:p w14:paraId="49162CE8" w14:textId="77777777" w:rsidR="008B43ED" w:rsidRPr="00630AB6" w:rsidRDefault="008B43ED" w:rsidP="008B43ED">
      <w:pPr>
        <w:pStyle w:val="PL"/>
      </w:pPr>
      <w:r w:rsidRPr="00630AB6">
        <w:t xml:space="preserve">        content:</w:t>
      </w:r>
    </w:p>
    <w:p w14:paraId="72C5A7FB" w14:textId="77777777" w:rsidR="008B43ED" w:rsidRPr="00630AB6" w:rsidRDefault="008B43ED" w:rsidP="008B43ED">
      <w:pPr>
        <w:pStyle w:val="PL"/>
      </w:pPr>
      <w:r w:rsidRPr="00630AB6">
        <w:t xml:space="preserve">          application/json:</w:t>
      </w:r>
    </w:p>
    <w:p w14:paraId="23CA4803" w14:textId="77777777" w:rsidR="008B43ED" w:rsidRPr="00630AB6" w:rsidRDefault="008B43ED" w:rsidP="008B43ED">
      <w:pPr>
        <w:pStyle w:val="PL"/>
      </w:pPr>
      <w:r w:rsidRPr="00630AB6">
        <w:t xml:space="preserve">            schema:</w:t>
      </w:r>
    </w:p>
    <w:p w14:paraId="2239706F" w14:textId="77777777" w:rsidR="008B43ED" w:rsidRPr="00630AB6" w:rsidRDefault="008B43ED" w:rsidP="008B43ED">
      <w:pPr>
        <w:pStyle w:val="PL"/>
      </w:pPr>
      <w:r w:rsidRPr="00630AB6">
        <w:t xml:space="preserve">              $ref: '#/components/schemas/NssfEventSubscriptionCreateData'</w:t>
      </w:r>
    </w:p>
    <w:p w14:paraId="109B27E5" w14:textId="77777777" w:rsidR="008B43ED" w:rsidRPr="00630AB6" w:rsidRDefault="008B43ED" w:rsidP="008B43ED">
      <w:pPr>
        <w:pStyle w:val="PL"/>
      </w:pPr>
      <w:r w:rsidRPr="00630AB6">
        <w:t xml:space="preserve">      callbacks:</w:t>
      </w:r>
    </w:p>
    <w:p w14:paraId="2B56404E" w14:textId="77777777" w:rsidR="008B43ED" w:rsidRPr="00630AB6" w:rsidRDefault="008B43ED" w:rsidP="008B43ED">
      <w:pPr>
        <w:pStyle w:val="PL"/>
      </w:pPr>
      <w:r w:rsidRPr="00630AB6">
        <w:t xml:space="preserve">        nssaiAvailabilityNotification:</w:t>
      </w:r>
    </w:p>
    <w:p w14:paraId="26EDA816" w14:textId="77777777" w:rsidR="008B43ED" w:rsidRPr="00630AB6" w:rsidRDefault="008B43ED" w:rsidP="008B43ED">
      <w:pPr>
        <w:pStyle w:val="PL"/>
      </w:pPr>
      <w:r w:rsidRPr="00630AB6">
        <w:t xml:space="preserve">          '{request.body#/nfNssaiAvailabilityUri}':</w:t>
      </w:r>
    </w:p>
    <w:p w14:paraId="06560CDE" w14:textId="77777777" w:rsidR="008B43ED" w:rsidRDefault="008B43ED" w:rsidP="008B43ED">
      <w:pPr>
        <w:pStyle w:val="PL"/>
      </w:pPr>
      <w:r w:rsidRPr="00630AB6">
        <w:t xml:space="preserve">            post:</w:t>
      </w:r>
    </w:p>
    <w:p w14:paraId="2E384EF5" w14:textId="77777777" w:rsidR="008B43ED" w:rsidRDefault="008B43ED" w:rsidP="008B43ED">
      <w:pPr>
        <w:pStyle w:val="PL"/>
      </w:pPr>
      <w:r>
        <w:t xml:space="preserve">              </w:t>
      </w:r>
      <w:r w:rsidRPr="00690A26">
        <w:t>parameters:</w:t>
      </w:r>
    </w:p>
    <w:p w14:paraId="4139CA38" w14:textId="77777777" w:rsidR="008B43ED" w:rsidRPr="00690A26" w:rsidRDefault="008B43ED" w:rsidP="008B43ED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- name: Content-Encoding</w:t>
      </w:r>
    </w:p>
    <w:p w14:paraId="610FAF8B" w14:textId="77777777" w:rsidR="008B43ED" w:rsidRPr="00690A26" w:rsidRDefault="008B43ED" w:rsidP="008B43ED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in: header</w:t>
      </w:r>
    </w:p>
    <w:p w14:paraId="31CE423C" w14:textId="77777777" w:rsidR="008B43ED" w:rsidRPr="00690A26" w:rsidRDefault="008B43ED" w:rsidP="008B43ED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description: Content-Encoding, described in IETF RFC 7231</w:t>
      </w:r>
    </w:p>
    <w:p w14:paraId="50CFD05D" w14:textId="77777777" w:rsidR="008B43ED" w:rsidRPr="00690A26" w:rsidRDefault="008B43ED" w:rsidP="008B43ED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schema:</w:t>
      </w:r>
    </w:p>
    <w:p w14:paraId="4F794E16" w14:textId="77777777" w:rsidR="008B43ED" w:rsidRPr="00630AB6" w:rsidRDefault="008B43ED" w:rsidP="008B43ED">
      <w:pPr>
        <w:pStyle w:val="PL"/>
      </w:pPr>
      <w:r w:rsidRPr="00690A26">
        <w:rPr>
          <w:lang w:val="en-US"/>
        </w:rPr>
        <w:t xml:space="preserve">  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type: string</w:t>
      </w:r>
    </w:p>
    <w:p w14:paraId="7BB574B6" w14:textId="77777777" w:rsidR="008B43ED" w:rsidRPr="00630AB6" w:rsidRDefault="008B43ED" w:rsidP="008B43ED">
      <w:pPr>
        <w:pStyle w:val="PL"/>
      </w:pPr>
      <w:r w:rsidRPr="00630AB6">
        <w:t xml:space="preserve">              requestBody:  # contents of the callback message</w:t>
      </w:r>
    </w:p>
    <w:p w14:paraId="7B4B5855" w14:textId="77777777" w:rsidR="008B43ED" w:rsidRPr="00630AB6" w:rsidRDefault="008B43ED" w:rsidP="008B43ED">
      <w:pPr>
        <w:pStyle w:val="PL"/>
      </w:pPr>
      <w:r w:rsidRPr="00630AB6">
        <w:t xml:space="preserve">                required: true</w:t>
      </w:r>
    </w:p>
    <w:p w14:paraId="1488BC94" w14:textId="77777777" w:rsidR="008B43ED" w:rsidRPr="00630AB6" w:rsidRDefault="008B43ED" w:rsidP="008B43ED">
      <w:pPr>
        <w:pStyle w:val="PL"/>
      </w:pPr>
      <w:r w:rsidRPr="00630AB6">
        <w:t xml:space="preserve">                content:</w:t>
      </w:r>
    </w:p>
    <w:p w14:paraId="5CB72B71" w14:textId="77777777" w:rsidR="008B43ED" w:rsidRPr="00630AB6" w:rsidRDefault="008B43ED" w:rsidP="008B43ED">
      <w:pPr>
        <w:pStyle w:val="PL"/>
      </w:pPr>
      <w:r w:rsidRPr="00630AB6">
        <w:t xml:space="preserve">                  application/json:</w:t>
      </w:r>
    </w:p>
    <w:p w14:paraId="7A0A784C" w14:textId="77777777" w:rsidR="008B43ED" w:rsidRPr="00630AB6" w:rsidRDefault="008B43ED" w:rsidP="008B43ED">
      <w:pPr>
        <w:pStyle w:val="PL"/>
      </w:pPr>
      <w:r w:rsidRPr="00630AB6">
        <w:t xml:space="preserve">                    schema:</w:t>
      </w:r>
    </w:p>
    <w:p w14:paraId="7EB5EB2D" w14:textId="77777777" w:rsidR="008B43ED" w:rsidRPr="00630AB6" w:rsidRDefault="008B43ED" w:rsidP="008B43ED">
      <w:pPr>
        <w:pStyle w:val="PL"/>
      </w:pPr>
      <w:r w:rsidRPr="00630AB6">
        <w:t xml:space="preserve">                      $ref: '#/components/schemas/NssfEventNotification'</w:t>
      </w:r>
    </w:p>
    <w:p w14:paraId="240C0906" w14:textId="77777777" w:rsidR="008B43ED" w:rsidRPr="00630AB6" w:rsidRDefault="008B43ED" w:rsidP="008B43ED">
      <w:pPr>
        <w:pStyle w:val="PL"/>
      </w:pPr>
      <w:r w:rsidRPr="00630AB6">
        <w:lastRenderedPageBreak/>
        <w:t xml:space="preserve">              responses:</w:t>
      </w:r>
    </w:p>
    <w:p w14:paraId="7CC2DF67" w14:textId="77777777" w:rsidR="008B43ED" w:rsidRPr="00630AB6" w:rsidRDefault="008B43ED" w:rsidP="008B43ED">
      <w:pPr>
        <w:pStyle w:val="PL"/>
      </w:pPr>
      <w:r w:rsidRPr="00630AB6">
        <w:t xml:space="preserve">                '204':</w:t>
      </w:r>
    </w:p>
    <w:p w14:paraId="5B016369" w14:textId="77777777" w:rsidR="008B43ED" w:rsidRDefault="008B43ED" w:rsidP="008B43ED">
      <w:pPr>
        <w:pStyle w:val="PL"/>
      </w:pPr>
      <w:r w:rsidRPr="00630AB6">
        <w:t xml:space="preserve">                  description: No Content (successful notification)</w:t>
      </w:r>
    </w:p>
    <w:p w14:paraId="5F4F89AF" w14:textId="77777777" w:rsidR="008B43ED" w:rsidRPr="00690A26" w:rsidRDefault="008B43ED" w:rsidP="008B43ED">
      <w:pPr>
        <w:pStyle w:val="PL"/>
      </w:pPr>
      <w:r w:rsidRPr="00690A26">
        <w:t xml:space="preserve">          </w:t>
      </w:r>
      <w:r>
        <w:t xml:space="preserve">        </w:t>
      </w:r>
      <w:r w:rsidRPr="00690A26">
        <w:t>headers:</w:t>
      </w:r>
    </w:p>
    <w:p w14:paraId="0961F6EA" w14:textId="77777777" w:rsidR="008B43ED" w:rsidRPr="00690A26" w:rsidRDefault="008B43ED" w:rsidP="008B43ED">
      <w:pPr>
        <w:pStyle w:val="PL"/>
      </w:pPr>
      <w:r w:rsidRPr="00690A26">
        <w:t xml:space="preserve">            </w:t>
      </w:r>
      <w:r>
        <w:t xml:space="preserve">        </w:t>
      </w:r>
      <w:r w:rsidRPr="00690A26">
        <w:rPr>
          <w:lang w:val="en-US"/>
        </w:rPr>
        <w:t>Accept-Encoding</w:t>
      </w:r>
      <w:r w:rsidRPr="00690A26">
        <w:t>:</w:t>
      </w:r>
    </w:p>
    <w:p w14:paraId="0E4A178C" w14:textId="77777777" w:rsidR="008B43ED" w:rsidRPr="00690A26" w:rsidRDefault="008B43ED" w:rsidP="008B43ED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 xml:space="preserve">description: </w:t>
      </w:r>
      <w:r w:rsidRPr="00690A26">
        <w:rPr>
          <w:lang w:val="en-US"/>
        </w:rPr>
        <w:t>Accept-Encoding, described in IETF RFC 7694</w:t>
      </w:r>
    </w:p>
    <w:p w14:paraId="4B76139A" w14:textId="77777777" w:rsidR="008B43ED" w:rsidRPr="00690A26" w:rsidRDefault="008B43ED" w:rsidP="008B43ED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>schema:</w:t>
      </w:r>
    </w:p>
    <w:p w14:paraId="0BDAC833" w14:textId="77777777" w:rsidR="008B43ED" w:rsidRDefault="008B43ED" w:rsidP="008B43ED">
      <w:pPr>
        <w:pStyle w:val="PL"/>
      </w:pPr>
      <w:r w:rsidRPr="00690A26">
        <w:t xml:space="preserve">                </w:t>
      </w:r>
      <w:r>
        <w:t xml:space="preserve">        </w:t>
      </w:r>
      <w:r w:rsidRPr="00690A26">
        <w:t>type: string</w:t>
      </w:r>
    </w:p>
    <w:p w14:paraId="633F0A6B" w14:textId="77777777" w:rsidR="008B43ED" w:rsidRDefault="008B43ED" w:rsidP="008B43ED">
      <w:pPr>
        <w:pStyle w:val="PL"/>
        <w:rPr>
          <w:ins w:id="588" w:author="Huawei" w:date="2021-04-30T18:37:00Z"/>
          <w:lang w:val="en-US"/>
        </w:rPr>
      </w:pPr>
      <w:r w:rsidRPr="00690A26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31D6636" w14:textId="6FA10F89" w:rsidR="00DB5D00" w:rsidRPr="002E5CBA" w:rsidRDefault="00DB5D00" w:rsidP="008B43ED">
      <w:pPr>
        <w:pStyle w:val="PL"/>
        <w:rPr>
          <w:lang w:val="en-US"/>
        </w:rPr>
      </w:pPr>
      <w:ins w:id="589" w:author="Huawei" w:date="2021-04-30T18:37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responses/307'</w:t>
        </w:r>
      </w:ins>
    </w:p>
    <w:p w14:paraId="047F8610" w14:textId="76D3D5AC" w:rsidR="008B43ED" w:rsidDel="00DB5D00" w:rsidRDefault="008B43ED" w:rsidP="008B43ED">
      <w:pPr>
        <w:pStyle w:val="PL"/>
        <w:rPr>
          <w:del w:id="590" w:author="Huawei" w:date="2021-04-30T18:37:00Z"/>
          <w:lang w:val="en-US"/>
        </w:rPr>
      </w:pPr>
      <w:del w:id="591" w:author="Huawei" w:date="2021-04-30T18:37:00Z">
        <w:r w:rsidRPr="00690A26" w:rsidDel="00DB5D00">
          <w:delText xml:space="preserve">        </w:delText>
        </w:r>
        <w:r w:rsidRPr="002E5CBA" w:rsidDel="00DB5D00">
          <w:rPr>
            <w:lang w:val="en-US"/>
          </w:rPr>
          <w:delText xml:space="preserve">          description: </w:delText>
        </w:r>
        <w:r w:rsidDel="00DB5D00">
          <w:rPr>
            <w:lang w:val="en-US"/>
          </w:rPr>
          <w:delText>temporary redirect</w:delText>
        </w:r>
      </w:del>
    </w:p>
    <w:p w14:paraId="2B46C976" w14:textId="2D555760" w:rsidR="008B43ED" w:rsidRPr="003B2883" w:rsidDel="00DB5D00" w:rsidRDefault="008B43ED" w:rsidP="008B43ED">
      <w:pPr>
        <w:pStyle w:val="PL"/>
        <w:rPr>
          <w:del w:id="592" w:author="Huawei" w:date="2021-04-30T18:37:00Z"/>
        </w:rPr>
      </w:pPr>
      <w:del w:id="593" w:author="Huawei" w:date="2021-04-30T18:37:00Z">
        <w:r w:rsidRPr="00690A26" w:rsidDel="00DB5D00">
          <w:delText xml:space="preserve">        </w:delText>
        </w:r>
        <w:r w:rsidRPr="003B2883" w:rsidDel="00DB5D00">
          <w:delText xml:space="preserve">          content:</w:delText>
        </w:r>
      </w:del>
    </w:p>
    <w:p w14:paraId="55AB8FCE" w14:textId="152378B3" w:rsidR="008B43ED" w:rsidRPr="003B2883" w:rsidDel="00DB5D00" w:rsidRDefault="008B43ED" w:rsidP="008B43ED">
      <w:pPr>
        <w:pStyle w:val="PL"/>
        <w:rPr>
          <w:del w:id="594" w:author="Huawei" w:date="2021-04-30T18:37:00Z"/>
        </w:rPr>
      </w:pPr>
      <w:del w:id="595" w:author="Huawei" w:date="2021-04-30T18:37:00Z">
        <w:r w:rsidRPr="00690A26" w:rsidDel="00DB5D00">
          <w:delText xml:space="preserve">        </w:delText>
        </w:r>
        <w:r w:rsidRPr="003B2883" w:rsidDel="00DB5D00">
          <w:delText xml:space="preserve">            application/problem+json:</w:delText>
        </w:r>
      </w:del>
    </w:p>
    <w:p w14:paraId="31B8A6CE" w14:textId="3E452CCC" w:rsidR="008B43ED" w:rsidRPr="003B2883" w:rsidDel="00DB5D00" w:rsidRDefault="008B43ED" w:rsidP="008B43ED">
      <w:pPr>
        <w:pStyle w:val="PL"/>
        <w:rPr>
          <w:del w:id="596" w:author="Huawei" w:date="2021-04-30T18:37:00Z"/>
        </w:rPr>
      </w:pPr>
      <w:del w:id="597" w:author="Huawei" w:date="2021-04-30T18:37:00Z">
        <w:r w:rsidRPr="00690A26" w:rsidDel="00DB5D00">
          <w:delText xml:space="preserve">        </w:delText>
        </w:r>
        <w:r w:rsidRPr="003B2883" w:rsidDel="00DB5D00">
          <w:delText xml:space="preserve">              schema:</w:delText>
        </w:r>
      </w:del>
    </w:p>
    <w:p w14:paraId="13E405EE" w14:textId="249C4AD0" w:rsidR="008B43ED" w:rsidRPr="003B2883" w:rsidDel="00DB5D00" w:rsidRDefault="008B43ED" w:rsidP="008B43ED">
      <w:pPr>
        <w:pStyle w:val="PL"/>
        <w:rPr>
          <w:del w:id="598" w:author="Huawei" w:date="2021-04-30T18:37:00Z"/>
        </w:rPr>
      </w:pPr>
      <w:del w:id="599" w:author="Huawei" w:date="2021-04-30T18:37:00Z">
        <w:r w:rsidRPr="00690A26" w:rsidDel="00DB5D00">
          <w:delText xml:space="preserve">        </w:delText>
        </w:r>
        <w:r w:rsidRPr="003B2883" w:rsidDel="00DB5D00">
          <w:delText xml:space="preserve">                $ref: 'TS29571_CommonData.yaml#/components/schemas/ProblemDetails'</w:delText>
        </w:r>
      </w:del>
    </w:p>
    <w:p w14:paraId="2DC42DD0" w14:textId="7583CFE9" w:rsidR="008B43ED" w:rsidDel="00DB5D00" w:rsidRDefault="008B43ED" w:rsidP="008B43ED">
      <w:pPr>
        <w:pStyle w:val="PL"/>
        <w:rPr>
          <w:del w:id="600" w:author="Huawei" w:date="2021-04-30T18:37:00Z"/>
        </w:rPr>
      </w:pPr>
      <w:del w:id="601" w:author="Huawei" w:date="2021-04-30T18:37:00Z">
        <w:r w:rsidRPr="00690A26" w:rsidDel="00DB5D00">
          <w:delText xml:space="preserve">        </w:delText>
        </w:r>
        <w:r w:rsidDel="00DB5D00">
          <w:delText xml:space="preserve">          headers:</w:delText>
        </w:r>
      </w:del>
    </w:p>
    <w:p w14:paraId="5A1E60CC" w14:textId="3A0C7036" w:rsidR="008B43ED" w:rsidDel="00DB5D00" w:rsidRDefault="008B43ED" w:rsidP="008B43ED">
      <w:pPr>
        <w:pStyle w:val="PL"/>
        <w:rPr>
          <w:del w:id="602" w:author="Huawei" w:date="2021-04-30T18:37:00Z"/>
        </w:rPr>
      </w:pPr>
      <w:del w:id="603" w:author="Huawei" w:date="2021-04-30T18:37:00Z">
        <w:r w:rsidRPr="00690A26" w:rsidDel="00DB5D00">
          <w:delText xml:space="preserve">        </w:delText>
        </w:r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</w:delText>
        </w:r>
        <w:r w:rsidDel="00DB5D00">
          <w:delText>Location:</w:delText>
        </w:r>
      </w:del>
    </w:p>
    <w:p w14:paraId="5A7462F3" w14:textId="0924866A" w:rsidR="008B43ED" w:rsidDel="00DB5D00" w:rsidRDefault="008B43ED" w:rsidP="008B43ED">
      <w:pPr>
        <w:pStyle w:val="PL"/>
        <w:rPr>
          <w:del w:id="604" w:author="Huawei" w:date="2021-04-30T18:37:00Z"/>
        </w:rPr>
      </w:pPr>
      <w:del w:id="605" w:author="Huawei" w:date="2021-04-30T18:37:00Z">
        <w:r w:rsidRPr="00690A26" w:rsidDel="00DB5D00">
          <w:delText xml:space="preserve">        </w:delText>
        </w:r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description: '</w:delText>
        </w:r>
        <w:r w:rsidDel="00DB5D00">
          <w:rPr>
            <w:rFonts w:hint="eastAsia"/>
            <w:lang w:eastAsia="zh-CN"/>
          </w:rPr>
          <w:delText>A</w:delText>
        </w:r>
        <w:r w:rsidDel="00DB5D00">
          <w:delText xml:space="preserve">n alternative URI of the </w:delText>
        </w:r>
        <w:r w:rsidDel="00DB5D00">
          <w:rPr>
            <w:lang w:eastAsia="zh-CN"/>
          </w:rPr>
          <w:delText>NF service consumer to which the notification should be sent</w:delText>
        </w:r>
        <w:r w:rsidDel="00DB5D00">
          <w:delText>'</w:delText>
        </w:r>
      </w:del>
    </w:p>
    <w:p w14:paraId="3E04F33F" w14:textId="40E53413" w:rsidR="008B43ED" w:rsidDel="00DB5D00" w:rsidRDefault="008B43ED" w:rsidP="008B43ED">
      <w:pPr>
        <w:pStyle w:val="PL"/>
        <w:rPr>
          <w:del w:id="606" w:author="Huawei" w:date="2021-04-30T18:37:00Z"/>
        </w:rPr>
      </w:pPr>
      <w:del w:id="607" w:author="Huawei" w:date="2021-04-30T18:37:00Z">
        <w:r w:rsidRPr="00690A26" w:rsidDel="00DB5D00">
          <w:delText xml:space="preserve">        </w:delText>
        </w:r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required: true</w:delText>
        </w:r>
      </w:del>
    </w:p>
    <w:p w14:paraId="5EF49219" w14:textId="211D5071" w:rsidR="008B43ED" w:rsidDel="00DB5D00" w:rsidRDefault="008B43ED" w:rsidP="008B43ED">
      <w:pPr>
        <w:pStyle w:val="PL"/>
        <w:rPr>
          <w:del w:id="608" w:author="Huawei" w:date="2021-04-30T18:37:00Z"/>
        </w:rPr>
      </w:pPr>
      <w:del w:id="609" w:author="Huawei" w:date="2021-04-30T18:37:00Z">
        <w:r w:rsidRPr="00690A26" w:rsidDel="00DB5D00">
          <w:delText xml:space="preserve">        </w:delText>
        </w:r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schema:</w:delText>
        </w:r>
      </w:del>
    </w:p>
    <w:p w14:paraId="6795BD98" w14:textId="345422FE" w:rsidR="008B43ED" w:rsidRPr="002E5CBA" w:rsidDel="00DB5D00" w:rsidRDefault="008B43ED" w:rsidP="008B43ED">
      <w:pPr>
        <w:pStyle w:val="PL"/>
        <w:rPr>
          <w:del w:id="610" w:author="Huawei" w:date="2021-04-30T18:37:00Z"/>
          <w:lang w:val="en-US" w:eastAsia="zh-CN"/>
        </w:rPr>
      </w:pPr>
      <w:del w:id="611" w:author="Huawei" w:date="2021-04-30T18:37:00Z">
        <w:r w:rsidRPr="00690A26" w:rsidDel="00DB5D00">
          <w:delText xml:space="preserve">        </w:delText>
        </w:r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  </w:delText>
        </w:r>
        <w:r w:rsidDel="00DB5D00">
          <w:delText>type: string</w:delText>
        </w:r>
      </w:del>
    </w:p>
    <w:p w14:paraId="76975B5D" w14:textId="0BEDB422" w:rsidR="008B43ED" w:rsidRPr="007C1613" w:rsidDel="00DB5D00" w:rsidRDefault="008B43ED" w:rsidP="008B43ED">
      <w:pPr>
        <w:pStyle w:val="PL"/>
        <w:rPr>
          <w:del w:id="612" w:author="Huawei" w:date="2021-04-30T18:37:00Z"/>
          <w:lang w:val="en-US"/>
        </w:rPr>
      </w:pPr>
      <w:del w:id="613" w:author="Huawei" w:date="2021-04-30T18:37:00Z">
        <w:r w:rsidRPr="00690A26" w:rsidDel="00DB5D00">
          <w:delText xml:space="preserve">        </w:delText>
        </w:r>
        <w:r w:rsidRPr="007C1613" w:rsidDel="00DB5D00">
          <w:rPr>
            <w:lang w:val="en-US"/>
          </w:rPr>
          <w:delText xml:space="preserve">            3gpp-Sbi-Target-Nf-Id:</w:delText>
        </w:r>
      </w:del>
    </w:p>
    <w:p w14:paraId="2798F540" w14:textId="0E418832" w:rsidR="008B43ED" w:rsidRPr="007C1613" w:rsidDel="00DB5D00" w:rsidRDefault="008B43ED" w:rsidP="008B43ED">
      <w:pPr>
        <w:pStyle w:val="PL"/>
        <w:rPr>
          <w:del w:id="614" w:author="Huawei" w:date="2021-04-30T18:37:00Z"/>
          <w:lang w:val="en-US"/>
        </w:rPr>
      </w:pPr>
      <w:del w:id="615" w:author="Huawei" w:date="2021-04-30T18:37:00Z">
        <w:r w:rsidRPr="00690A26" w:rsidDel="00DB5D00">
          <w:delText xml:space="preserve">        </w:delText>
        </w:r>
        <w:r w:rsidRPr="007C1613" w:rsidDel="00DB5D0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32055278" w14:textId="116AEEE4" w:rsidR="008B43ED" w:rsidRPr="007C1613" w:rsidDel="00DB5D00" w:rsidRDefault="008B43ED" w:rsidP="008B43ED">
      <w:pPr>
        <w:pStyle w:val="PL"/>
        <w:rPr>
          <w:del w:id="616" w:author="Huawei" w:date="2021-04-30T18:37:00Z"/>
          <w:lang w:val="en-US"/>
        </w:rPr>
      </w:pPr>
      <w:del w:id="617" w:author="Huawei" w:date="2021-04-30T18:37:00Z">
        <w:r w:rsidRPr="00690A26" w:rsidDel="00DB5D00">
          <w:delText xml:space="preserve">        </w:delText>
        </w:r>
        <w:r w:rsidRPr="007C1613" w:rsidDel="00DB5D00">
          <w:rPr>
            <w:lang w:val="en-US"/>
          </w:rPr>
          <w:delText xml:space="preserve">              schema:</w:delText>
        </w:r>
      </w:del>
    </w:p>
    <w:p w14:paraId="1139A49B" w14:textId="019458C0" w:rsidR="008B43ED" w:rsidDel="00DB5D00" w:rsidRDefault="008B43ED" w:rsidP="008B43ED">
      <w:pPr>
        <w:pStyle w:val="PL"/>
        <w:rPr>
          <w:del w:id="618" w:author="Huawei" w:date="2021-04-30T18:37:00Z"/>
          <w:lang w:val="en-US"/>
        </w:rPr>
      </w:pPr>
      <w:del w:id="619" w:author="Huawei" w:date="2021-04-30T18:37:00Z">
        <w:r w:rsidRPr="00690A26" w:rsidDel="00DB5D00">
          <w:delText xml:space="preserve">        </w:delText>
        </w:r>
        <w:r w:rsidRPr="007C1613" w:rsidDel="00DB5D00">
          <w:rPr>
            <w:lang w:val="en-US"/>
          </w:rPr>
          <w:delText xml:space="preserve">                type: string</w:delText>
        </w:r>
      </w:del>
    </w:p>
    <w:p w14:paraId="6B6C8E12" w14:textId="77777777" w:rsidR="008B43ED" w:rsidRDefault="008B43ED" w:rsidP="008B43ED">
      <w:pPr>
        <w:pStyle w:val="PL"/>
        <w:rPr>
          <w:ins w:id="620" w:author="Huawei" w:date="2021-04-30T18:39:00Z"/>
          <w:lang w:val="en-US"/>
        </w:rPr>
      </w:pPr>
      <w:r w:rsidRPr="00690A26">
        <w:t xml:space="preserve">        </w:t>
      </w:r>
      <w:r w:rsidRPr="00046E6A">
        <w:rPr>
          <w:lang w:val="en-US"/>
        </w:rPr>
        <w:t xml:space="preserve">        '308':</w:t>
      </w:r>
    </w:p>
    <w:p w14:paraId="4F3B706D" w14:textId="3DD2657E" w:rsidR="00DB5D00" w:rsidRPr="00046E6A" w:rsidRDefault="00DB5D00" w:rsidP="008B43ED">
      <w:pPr>
        <w:pStyle w:val="PL"/>
        <w:rPr>
          <w:lang w:val="en-US"/>
        </w:rPr>
      </w:pPr>
      <w:ins w:id="621" w:author="Huawei" w:date="2021-04-30T18:39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responses/308'</w:t>
        </w:r>
      </w:ins>
    </w:p>
    <w:p w14:paraId="3E93387B" w14:textId="574A49BC" w:rsidR="008B43ED" w:rsidDel="00DB5D00" w:rsidRDefault="008B43ED" w:rsidP="008B43ED">
      <w:pPr>
        <w:pStyle w:val="PL"/>
        <w:rPr>
          <w:del w:id="622" w:author="Huawei" w:date="2021-04-30T18:39:00Z"/>
          <w:lang w:val="en-US"/>
        </w:rPr>
      </w:pPr>
      <w:del w:id="623" w:author="Huawei" w:date="2021-04-30T18:39:00Z">
        <w:r w:rsidRPr="00690A26" w:rsidDel="00DB5D00">
          <w:delText xml:space="preserve">        </w:delText>
        </w:r>
        <w:r w:rsidRPr="00046E6A" w:rsidDel="00DB5D00">
          <w:rPr>
            <w:lang w:val="en-US"/>
          </w:rPr>
          <w:delText xml:space="preserve">          description: permanent redirect</w:delText>
        </w:r>
      </w:del>
    </w:p>
    <w:p w14:paraId="30EAAEE9" w14:textId="7E27E6F0" w:rsidR="008B43ED" w:rsidRPr="003B2883" w:rsidDel="00DB5D00" w:rsidRDefault="008B43ED" w:rsidP="008B43ED">
      <w:pPr>
        <w:pStyle w:val="PL"/>
        <w:rPr>
          <w:del w:id="624" w:author="Huawei" w:date="2021-04-30T18:39:00Z"/>
        </w:rPr>
      </w:pPr>
      <w:del w:id="625" w:author="Huawei" w:date="2021-04-30T18:39:00Z">
        <w:r w:rsidRPr="00690A26" w:rsidDel="00DB5D00">
          <w:delText xml:space="preserve">        </w:delText>
        </w:r>
        <w:r w:rsidRPr="003B2883" w:rsidDel="00DB5D00">
          <w:delText xml:space="preserve">          content:</w:delText>
        </w:r>
      </w:del>
    </w:p>
    <w:p w14:paraId="3644ED86" w14:textId="703779E4" w:rsidR="008B43ED" w:rsidRPr="003B2883" w:rsidDel="00DB5D00" w:rsidRDefault="008B43ED" w:rsidP="008B43ED">
      <w:pPr>
        <w:pStyle w:val="PL"/>
        <w:rPr>
          <w:del w:id="626" w:author="Huawei" w:date="2021-04-30T18:39:00Z"/>
        </w:rPr>
      </w:pPr>
      <w:del w:id="627" w:author="Huawei" w:date="2021-04-30T18:39:00Z">
        <w:r w:rsidRPr="00690A26" w:rsidDel="00DB5D00">
          <w:delText xml:space="preserve">        </w:delText>
        </w:r>
        <w:r w:rsidRPr="003B2883" w:rsidDel="00DB5D00">
          <w:delText xml:space="preserve">            application/problem+json:</w:delText>
        </w:r>
      </w:del>
    </w:p>
    <w:p w14:paraId="0D58EF18" w14:textId="4DDB821B" w:rsidR="008B43ED" w:rsidRPr="003B2883" w:rsidDel="00DB5D00" w:rsidRDefault="008B43ED" w:rsidP="008B43ED">
      <w:pPr>
        <w:pStyle w:val="PL"/>
        <w:rPr>
          <w:del w:id="628" w:author="Huawei" w:date="2021-04-30T18:39:00Z"/>
        </w:rPr>
      </w:pPr>
      <w:del w:id="629" w:author="Huawei" w:date="2021-04-30T18:39:00Z">
        <w:r w:rsidRPr="00690A26" w:rsidDel="00DB5D00">
          <w:delText xml:space="preserve">        </w:delText>
        </w:r>
        <w:r w:rsidRPr="003B2883" w:rsidDel="00DB5D00">
          <w:delText xml:space="preserve">              schema:</w:delText>
        </w:r>
      </w:del>
    </w:p>
    <w:p w14:paraId="27D93526" w14:textId="71095ACA" w:rsidR="008B43ED" w:rsidRPr="003B2883" w:rsidDel="00DB5D00" w:rsidRDefault="008B43ED" w:rsidP="008B43ED">
      <w:pPr>
        <w:pStyle w:val="PL"/>
        <w:rPr>
          <w:del w:id="630" w:author="Huawei" w:date="2021-04-30T18:39:00Z"/>
        </w:rPr>
      </w:pPr>
      <w:del w:id="631" w:author="Huawei" w:date="2021-04-30T18:39:00Z">
        <w:r w:rsidRPr="00690A26" w:rsidDel="00DB5D00">
          <w:delText xml:space="preserve">        </w:delText>
        </w:r>
        <w:r w:rsidRPr="003B2883" w:rsidDel="00DB5D00">
          <w:delText xml:space="preserve">                $ref: 'TS29571_CommonData.yaml#/components/schemas/ProblemDetails'</w:delText>
        </w:r>
      </w:del>
    </w:p>
    <w:p w14:paraId="52D8CCF1" w14:textId="35896D97" w:rsidR="008B43ED" w:rsidDel="00DB5D00" w:rsidRDefault="008B43ED" w:rsidP="008B43ED">
      <w:pPr>
        <w:pStyle w:val="PL"/>
        <w:rPr>
          <w:del w:id="632" w:author="Huawei" w:date="2021-04-30T18:39:00Z"/>
        </w:rPr>
      </w:pPr>
      <w:del w:id="633" w:author="Huawei" w:date="2021-04-30T18:39:00Z">
        <w:r w:rsidRPr="00690A26" w:rsidDel="00DB5D00">
          <w:delText xml:space="preserve">        </w:delText>
        </w:r>
        <w:r w:rsidDel="00DB5D00">
          <w:delText xml:space="preserve">          headers:</w:delText>
        </w:r>
      </w:del>
    </w:p>
    <w:p w14:paraId="623B2718" w14:textId="610FC726" w:rsidR="008B43ED" w:rsidDel="00DB5D00" w:rsidRDefault="008B43ED" w:rsidP="008B43ED">
      <w:pPr>
        <w:pStyle w:val="PL"/>
        <w:rPr>
          <w:del w:id="634" w:author="Huawei" w:date="2021-04-30T18:39:00Z"/>
        </w:rPr>
      </w:pPr>
      <w:del w:id="635" w:author="Huawei" w:date="2021-04-30T18:39:00Z">
        <w:r w:rsidRPr="00690A26" w:rsidDel="00DB5D00">
          <w:delText xml:space="preserve">        </w:delText>
        </w:r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</w:delText>
        </w:r>
        <w:r w:rsidDel="00DB5D00">
          <w:delText>Location:</w:delText>
        </w:r>
      </w:del>
    </w:p>
    <w:p w14:paraId="1257B2FE" w14:textId="507AB032" w:rsidR="008B43ED" w:rsidDel="00DB5D00" w:rsidRDefault="008B43ED" w:rsidP="008B43ED">
      <w:pPr>
        <w:pStyle w:val="PL"/>
        <w:rPr>
          <w:del w:id="636" w:author="Huawei" w:date="2021-04-30T18:39:00Z"/>
        </w:rPr>
      </w:pPr>
      <w:del w:id="637" w:author="Huawei" w:date="2021-04-30T18:39:00Z">
        <w:r w:rsidRPr="00690A26" w:rsidDel="00DB5D00">
          <w:delText xml:space="preserve">        </w:delText>
        </w:r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description: '</w:delText>
        </w:r>
        <w:r w:rsidDel="00DB5D00">
          <w:rPr>
            <w:rFonts w:hint="eastAsia"/>
            <w:lang w:eastAsia="zh-CN"/>
          </w:rPr>
          <w:delText>A</w:delText>
        </w:r>
        <w:r w:rsidDel="00DB5D00">
          <w:delText xml:space="preserve">n alternative URI of the </w:delText>
        </w:r>
        <w:r w:rsidDel="00DB5D00">
          <w:rPr>
            <w:lang w:eastAsia="zh-CN"/>
          </w:rPr>
          <w:delText>NF service consumer to which the notification should be sent</w:delText>
        </w:r>
        <w:r w:rsidDel="00DB5D00">
          <w:delText xml:space="preserve"> '</w:delText>
        </w:r>
      </w:del>
    </w:p>
    <w:p w14:paraId="497A63A2" w14:textId="305D6298" w:rsidR="008B43ED" w:rsidDel="00DB5D00" w:rsidRDefault="008B43ED" w:rsidP="008B43ED">
      <w:pPr>
        <w:pStyle w:val="PL"/>
        <w:rPr>
          <w:del w:id="638" w:author="Huawei" w:date="2021-04-30T18:39:00Z"/>
        </w:rPr>
      </w:pPr>
      <w:del w:id="639" w:author="Huawei" w:date="2021-04-30T18:39:00Z">
        <w:r w:rsidRPr="00690A26" w:rsidDel="00DB5D00">
          <w:delText xml:space="preserve">        </w:delText>
        </w:r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required: true</w:delText>
        </w:r>
      </w:del>
    </w:p>
    <w:p w14:paraId="774D21E1" w14:textId="15AC5066" w:rsidR="008B43ED" w:rsidDel="00DB5D00" w:rsidRDefault="008B43ED" w:rsidP="008B43ED">
      <w:pPr>
        <w:pStyle w:val="PL"/>
        <w:rPr>
          <w:del w:id="640" w:author="Huawei" w:date="2021-04-30T18:39:00Z"/>
        </w:rPr>
      </w:pPr>
      <w:del w:id="641" w:author="Huawei" w:date="2021-04-30T18:39:00Z">
        <w:r w:rsidRPr="00690A26" w:rsidDel="00DB5D00">
          <w:delText xml:space="preserve">        </w:delText>
        </w:r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schema:</w:delText>
        </w:r>
      </w:del>
    </w:p>
    <w:p w14:paraId="6519A162" w14:textId="280F3109" w:rsidR="008B43ED" w:rsidDel="00DB5D00" w:rsidRDefault="008B43ED" w:rsidP="008B43ED">
      <w:pPr>
        <w:pStyle w:val="PL"/>
        <w:rPr>
          <w:del w:id="642" w:author="Huawei" w:date="2021-04-30T18:39:00Z"/>
          <w:lang w:val="en-US" w:eastAsia="zh-CN"/>
        </w:rPr>
      </w:pPr>
      <w:del w:id="643" w:author="Huawei" w:date="2021-04-30T18:39:00Z">
        <w:r w:rsidRPr="00690A26" w:rsidDel="00DB5D00">
          <w:delText xml:space="preserve">        </w:delText>
        </w:r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  </w:delText>
        </w:r>
        <w:r w:rsidDel="00DB5D00">
          <w:delText>type: string</w:delText>
        </w:r>
      </w:del>
    </w:p>
    <w:p w14:paraId="23511521" w14:textId="751CD840" w:rsidR="008B43ED" w:rsidRPr="007C1613" w:rsidDel="00DB5D00" w:rsidRDefault="008B43ED" w:rsidP="008B43ED">
      <w:pPr>
        <w:pStyle w:val="PL"/>
        <w:rPr>
          <w:del w:id="644" w:author="Huawei" w:date="2021-04-30T18:39:00Z"/>
          <w:lang w:val="en-US"/>
        </w:rPr>
      </w:pPr>
      <w:del w:id="645" w:author="Huawei" w:date="2021-04-30T18:39:00Z">
        <w:r w:rsidRPr="00690A26" w:rsidDel="00DB5D00">
          <w:delText xml:space="preserve">        </w:delText>
        </w:r>
        <w:r w:rsidRPr="007C1613" w:rsidDel="00DB5D00">
          <w:rPr>
            <w:lang w:val="en-US"/>
          </w:rPr>
          <w:delText xml:space="preserve">            3gpp-Sbi-Target-Nf-Id:</w:delText>
        </w:r>
      </w:del>
    </w:p>
    <w:p w14:paraId="78A4555F" w14:textId="2DC5FCBE" w:rsidR="008B43ED" w:rsidRPr="007C1613" w:rsidDel="00DB5D00" w:rsidRDefault="008B43ED" w:rsidP="008B43ED">
      <w:pPr>
        <w:pStyle w:val="PL"/>
        <w:rPr>
          <w:del w:id="646" w:author="Huawei" w:date="2021-04-30T18:39:00Z"/>
          <w:lang w:val="en-US"/>
        </w:rPr>
      </w:pPr>
      <w:del w:id="647" w:author="Huawei" w:date="2021-04-30T18:39:00Z">
        <w:r w:rsidRPr="00690A26" w:rsidDel="00DB5D00">
          <w:delText xml:space="preserve">        </w:delText>
        </w:r>
        <w:r w:rsidRPr="007C1613" w:rsidDel="00DB5D0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536C1B2A" w14:textId="09CA761F" w:rsidR="008B43ED" w:rsidRPr="007C1613" w:rsidDel="00DB5D00" w:rsidRDefault="008B43ED" w:rsidP="008B43ED">
      <w:pPr>
        <w:pStyle w:val="PL"/>
        <w:rPr>
          <w:del w:id="648" w:author="Huawei" w:date="2021-04-30T18:39:00Z"/>
          <w:lang w:val="en-US"/>
        </w:rPr>
      </w:pPr>
      <w:del w:id="649" w:author="Huawei" w:date="2021-04-30T18:39:00Z">
        <w:r w:rsidRPr="00690A26" w:rsidDel="00DB5D00">
          <w:delText xml:space="preserve">        </w:delText>
        </w:r>
        <w:r w:rsidRPr="007C1613" w:rsidDel="00DB5D00">
          <w:rPr>
            <w:lang w:val="en-US"/>
          </w:rPr>
          <w:delText xml:space="preserve">              schema:</w:delText>
        </w:r>
      </w:del>
    </w:p>
    <w:p w14:paraId="755B0B9F" w14:textId="138422E5" w:rsidR="008B43ED" w:rsidDel="00DB5D00" w:rsidRDefault="008B43ED" w:rsidP="008B43ED">
      <w:pPr>
        <w:pStyle w:val="PL"/>
        <w:rPr>
          <w:del w:id="650" w:author="Huawei" w:date="2021-04-30T18:39:00Z"/>
        </w:rPr>
      </w:pPr>
      <w:del w:id="651" w:author="Huawei" w:date="2021-04-30T18:39:00Z">
        <w:r w:rsidRPr="00690A26" w:rsidDel="00DB5D00">
          <w:delText xml:space="preserve">        </w:delText>
        </w:r>
        <w:r w:rsidRPr="007C1613" w:rsidDel="00DB5D00">
          <w:rPr>
            <w:lang w:val="en-US"/>
          </w:rPr>
          <w:delText xml:space="preserve">                type: string</w:delText>
        </w:r>
      </w:del>
    </w:p>
    <w:p w14:paraId="40D9CC25" w14:textId="77777777" w:rsidR="008B43ED" w:rsidRDefault="008B43ED" w:rsidP="008B43ED">
      <w:pPr>
        <w:pStyle w:val="PL"/>
      </w:pPr>
      <w:r>
        <w:t xml:space="preserve">                '400':</w:t>
      </w:r>
    </w:p>
    <w:p w14:paraId="7E798B2B" w14:textId="77777777" w:rsidR="008B43ED" w:rsidRDefault="008B43ED" w:rsidP="008B43ED">
      <w:pPr>
        <w:pStyle w:val="PL"/>
      </w:pPr>
      <w:r>
        <w:t xml:space="preserve">                  $ref: 'TS29571_CommonData.yaml#/components/responses/400'</w:t>
      </w:r>
    </w:p>
    <w:p w14:paraId="17DCE7C3" w14:textId="77777777" w:rsidR="008B43ED" w:rsidRDefault="008B43ED" w:rsidP="008B43ED">
      <w:pPr>
        <w:pStyle w:val="PL"/>
      </w:pPr>
      <w:r>
        <w:t xml:space="preserve">                '411':</w:t>
      </w:r>
    </w:p>
    <w:p w14:paraId="10B3D020" w14:textId="77777777" w:rsidR="008B43ED" w:rsidRDefault="008B43ED" w:rsidP="008B43ED">
      <w:pPr>
        <w:pStyle w:val="PL"/>
      </w:pPr>
      <w:r>
        <w:t xml:space="preserve">                  $ref: 'TS29571_CommonData.yaml#/components/responses/411'</w:t>
      </w:r>
    </w:p>
    <w:p w14:paraId="5D441C83" w14:textId="77777777" w:rsidR="008B43ED" w:rsidRDefault="008B43ED" w:rsidP="008B43ED">
      <w:pPr>
        <w:pStyle w:val="PL"/>
      </w:pPr>
      <w:r>
        <w:t xml:space="preserve">                '413':</w:t>
      </w:r>
    </w:p>
    <w:p w14:paraId="1906B2F8" w14:textId="77777777" w:rsidR="008B43ED" w:rsidRDefault="008B43ED" w:rsidP="008B43ED">
      <w:pPr>
        <w:pStyle w:val="PL"/>
      </w:pPr>
      <w:r>
        <w:t xml:space="preserve">                  $ref: 'TS29571_CommonData.yaml#/components/responses/413'</w:t>
      </w:r>
    </w:p>
    <w:p w14:paraId="310CA4B8" w14:textId="77777777" w:rsidR="008B43ED" w:rsidRDefault="008B43ED" w:rsidP="008B43ED">
      <w:pPr>
        <w:pStyle w:val="PL"/>
      </w:pPr>
      <w:r>
        <w:t xml:space="preserve">                '415':</w:t>
      </w:r>
    </w:p>
    <w:p w14:paraId="4D17EB67" w14:textId="77777777" w:rsidR="008B43ED" w:rsidRDefault="008B43ED" w:rsidP="008B43ED">
      <w:pPr>
        <w:pStyle w:val="PL"/>
      </w:pPr>
      <w:r>
        <w:t xml:space="preserve">                  $ref: 'TS29571_CommonData.yaml#/components/responses/415'</w:t>
      </w:r>
    </w:p>
    <w:p w14:paraId="29AEAFFA" w14:textId="77777777" w:rsidR="008B43ED" w:rsidRDefault="008B43ED" w:rsidP="008B43ED">
      <w:pPr>
        <w:pStyle w:val="PL"/>
      </w:pPr>
      <w:r>
        <w:t xml:space="preserve">                '429':</w:t>
      </w:r>
    </w:p>
    <w:p w14:paraId="2DA1D054" w14:textId="77777777" w:rsidR="008B43ED" w:rsidRDefault="008B43ED" w:rsidP="008B43ED">
      <w:pPr>
        <w:pStyle w:val="PL"/>
      </w:pPr>
      <w:r>
        <w:t xml:space="preserve">                  $ref: 'TS29571_CommonData.yaml#/components/responses/429'</w:t>
      </w:r>
    </w:p>
    <w:p w14:paraId="33C1FD6F" w14:textId="77777777" w:rsidR="008B43ED" w:rsidRDefault="008B43ED" w:rsidP="008B43ED">
      <w:pPr>
        <w:pStyle w:val="PL"/>
      </w:pPr>
      <w:r>
        <w:t xml:space="preserve">                '500':</w:t>
      </w:r>
    </w:p>
    <w:p w14:paraId="342459C6" w14:textId="77777777" w:rsidR="008B43ED" w:rsidRDefault="008B43ED" w:rsidP="008B43ED">
      <w:pPr>
        <w:pStyle w:val="PL"/>
      </w:pPr>
      <w:r>
        <w:t xml:space="preserve">                  $ref: 'TS29571_CommonData.yaml#/components/responses/500'</w:t>
      </w:r>
    </w:p>
    <w:p w14:paraId="7194E196" w14:textId="77777777" w:rsidR="008B43ED" w:rsidRDefault="008B43ED" w:rsidP="008B43ED">
      <w:pPr>
        <w:pStyle w:val="PL"/>
      </w:pPr>
      <w:r>
        <w:t xml:space="preserve">                '503':</w:t>
      </w:r>
    </w:p>
    <w:p w14:paraId="779F1D77" w14:textId="77777777" w:rsidR="008B43ED" w:rsidRDefault="008B43ED" w:rsidP="008B43ED">
      <w:pPr>
        <w:pStyle w:val="PL"/>
      </w:pPr>
      <w:r>
        <w:t xml:space="preserve">                  $ref: 'TS29571_CommonData.yaml#/components/responses/503'</w:t>
      </w:r>
    </w:p>
    <w:p w14:paraId="2E3A66AD" w14:textId="77777777" w:rsidR="008B43ED" w:rsidRDefault="008B43ED" w:rsidP="008B43ED">
      <w:pPr>
        <w:pStyle w:val="PL"/>
      </w:pPr>
      <w:r>
        <w:t xml:space="preserve">                default:</w:t>
      </w:r>
    </w:p>
    <w:p w14:paraId="1181CBD9" w14:textId="77777777" w:rsidR="008B43ED" w:rsidRPr="00630AB6" w:rsidRDefault="008B43ED" w:rsidP="008B43ED">
      <w:pPr>
        <w:pStyle w:val="PL"/>
      </w:pPr>
      <w:r>
        <w:t xml:space="preserve">                  description: Unexpected error</w:t>
      </w:r>
    </w:p>
    <w:p w14:paraId="3B7604DF" w14:textId="77777777" w:rsidR="008B43ED" w:rsidRPr="00630AB6" w:rsidRDefault="008B43ED" w:rsidP="008B43ED">
      <w:pPr>
        <w:pStyle w:val="PL"/>
      </w:pPr>
    </w:p>
    <w:p w14:paraId="39A5ABF7" w14:textId="77777777" w:rsidR="008B43ED" w:rsidRPr="00630AB6" w:rsidRDefault="008B43ED" w:rsidP="008B43ED">
      <w:pPr>
        <w:pStyle w:val="PL"/>
      </w:pPr>
    </w:p>
    <w:p w14:paraId="23C2EB1D" w14:textId="77777777" w:rsidR="008B43ED" w:rsidRPr="00630AB6" w:rsidRDefault="008B43ED" w:rsidP="008B43ED">
      <w:pPr>
        <w:pStyle w:val="PL"/>
      </w:pPr>
      <w:r w:rsidRPr="00630AB6">
        <w:t xml:space="preserve">      responses:</w:t>
      </w:r>
    </w:p>
    <w:p w14:paraId="07C27CD9" w14:textId="77777777" w:rsidR="008B43ED" w:rsidRPr="00630AB6" w:rsidRDefault="008B43ED" w:rsidP="008B43ED">
      <w:pPr>
        <w:pStyle w:val="PL"/>
      </w:pPr>
      <w:r w:rsidRPr="00630AB6">
        <w:t xml:space="preserve">        '201':</w:t>
      </w:r>
    </w:p>
    <w:p w14:paraId="4B3C44FB" w14:textId="77777777" w:rsidR="008B43ED" w:rsidRPr="00630AB6" w:rsidRDefault="008B43ED" w:rsidP="008B43ED">
      <w:pPr>
        <w:pStyle w:val="PL"/>
      </w:pPr>
      <w:r w:rsidRPr="00630AB6">
        <w:t xml:space="preserve">          description: Created (Successful creation of subscription for notification)</w:t>
      </w:r>
    </w:p>
    <w:p w14:paraId="622F3B35" w14:textId="77777777" w:rsidR="008B43ED" w:rsidRPr="00630AB6" w:rsidRDefault="008B43ED" w:rsidP="008B43ED">
      <w:pPr>
        <w:pStyle w:val="PL"/>
      </w:pPr>
      <w:r w:rsidRPr="00630AB6">
        <w:t xml:space="preserve">          content:</w:t>
      </w:r>
    </w:p>
    <w:p w14:paraId="48FF3AEB" w14:textId="77777777" w:rsidR="008B43ED" w:rsidRPr="00630AB6" w:rsidRDefault="008B43ED" w:rsidP="008B43ED">
      <w:pPr>
        <w:pStyle w:val="PL"/>
      </w:pPr>
      <w:r w:rsidRPr="00630AB6">
        <w:t xml:space="preserve">            application/json:</w:t>
      </w:r>
    </w:p>
    <w:p w14:paraId="02841AF9" w14:textId="77777777" w:rsidR="008B43ED" w:rsidRPr="00630AB6" w:rsidRDefault="008B43ED" w:rsidP="008B43ED">
      <w:pPr>
        <w:pStyle w:val="PL"/>
      </w:pPr>
      <w:r w:rsidRPr="00630AB6">
        <w:t xml:space="preserve">              schema:</w:t>
      </w:r>
    </w:p>
    <w:p w14:paraId="210B6E84" w14:textId="77777777" w:rsidR="008B43ED" w:rsidRDefault="008B43ED" w:rsidP="008B43ED">
      <w:pPr>
        <w:pStyle w:val="PL"/>
      </w:pPr>
      <w:r w:rsidRPr="00630AB6">
        <w:t xml:space="preserve">                $ref: '#/components/schemas/NssfEventSubscriptionCreatedData'</w:t>
      </w:r>
    </w:p>
    <w:p w14:paraId="4E9B904D" w14:textId="77777777" w:rsidR="008B43ED" w:rsidRDefault="008B43ED" w:rsidP="008B43ED">
      <w:pPr>
        <w:pStyle w:val="PL"/>
      </w:pPr>
      <w:r>
        <w:t xml:space="preserve">          headers:</w:t>
      </w:r>
    </w:p>
    <w:p w14:paraId="40FBBC5B" w14:textId="77777777" w:rsidR="008B43ED" w:rsidRDefault="008B43ED" w:rsidP="008B43ED">
      <w:pPr>
        <w:pStyle w:val="PL"/>
      </w:pPr>
      <w:r>
        <w:t xml:space="preserve">            Location:</w:t>
      </w:r>
    </w:p>
    <w:p w14:paraId="1475B57F" w14:textId="77777777" w:rsidR="008B43ED" w:rsidRDefault="008B43ED" w:rsidP="008B43ED">
      <w:pPr>
        <w:pStyle w:val="PL"/>
      </w:pPr>
      <w:r>
        <w:t xml:space="preserve">              description: 'Contains the URI of the newly created resource, according to the structure: {apiRoot}/</w:t>
      </w:r>
      <w:r w:rsidRPr="00630AB6">
        <w:t>nnssf-nssaiavailability/v1/nssai-availability/subscriptions</w:t>
      </w:r>
      <w:r>
        <w:t>/</w:t>
      </w:r>
      <w:r w:rsidRPr="00630AB6">
        <w:t>{subscriptionId}</w:t>
      </w:r>
      <w:r>
        <w:t>'</w:t>
      </w:r>
    </w:p>
    <w:p w14:paraId="02C072BA" w14:textId="77777777" w:rsidR="008B43ED" w:rsidRDefault="008B43ED" w:rsidP="008B43ED">
      <w:pPr>
        <w:pStyle w:val="PL"/>
      </w:pPr>
      <w:r>
        <w:t xml:space="preserve">              required: true</w:t>
      </w:r>
    </w:p>
    <w:p w14:paraId="2BFDF5C8" w14:textId="77777777" w:rsidR="008B43ED" w:rsidRDefault="008B43ED" w:rsidP="008B43ED">
      <w:pPr>
        <w:pStyle w:val="PL"/>
      </w:pPr>
      <w:r>
        <w:t xml:space="preserve">              schema:</w:t>
      </w:r>
    </w:p>
    <w:p w14:paraId="48CAB394" w14:textId="77777777" w:rsidR="008B43ED" w:rsidRDefault="008B43ED" w:rsidP="008B43ED">
      <w:pPr>
        <w:pStyle w:val="PL"/>
      </w:pPr>
      <w:r>
        <w:t xml:space="preserve">                type: string</w:t>
      </w:r>
    </w:p>
    <w:p w14:paraId="23580EE8" w14:textId="77777777" w:rsidR="008B43ED" w:rsidRPr="00A4449F" w:rsidRDefault="008B43ED" w:rsidP="008B43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A4449F">
        <w:rPr>
          <w:rFonts w:ascii="Courier New" w:hAnsi="Courier New"/>
          <w:noProof/>
          <w:sz w:val="16"/>
          <w:lang w:val="en-US"/>
        </w:rPr>
        <w:lastRenderedPageBreak/>
        <w:t xml:space="preserve">            Content-Encoding:</w:t>
      </w:r>
    </w:p>
    <w:p w14:paraId="0440A178" w14:textId="77777777" w:rsidR="008B43ED" w:rsidRPr="00A4449F" w:rsidRDefault="008B43ED" w:rsidP="008B43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A4449F">
        <w:rPr>
          <w:rFonts w:ascii="Courier New" w:hAnsi="Courier New"/>
          <w:noProof/>
          <w:sz w:val="16"/>
          <w:lang w:val="en-US"/>
        </w:rPr>
        <w:t xml:space="preserve">              description: Content-Encoding, described in IETF RFC 7231</w:t>
      </w:r>
    </w:p>
    <w:p w14:paraId="3E7F1B23" w14:textId="77777777" w:rsidR="008B43ED" w:rsidRPr="00A4449F" w:rsidRDefault="008B43ED" w:rsidP="008B43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A4449F">
        <w:rPr>
          <w:rFonts w:ascii="Courier New" w:hAnsi="Courier New"/>
          <w:noProof/>
          <w:sz w:val="16"/>
          <w:lang w:val="en-US"/>
        </w:rPr>
        <w:t xml:space="preserve">              schema:</w:t>
      </w:r>
    </w:p>
    <w:p w14:paraId="2D40DD71" w14:textId="77777777" w:rsidR="008B43ED" w:rsidRDefault="008B43ED" w:rsidP="008B43ED">
      <w:pPr>
        <w:pStyle w:val="PL"/>
        <w:rPr>
          <w:lang w:val="en-US"/>
        </w:rPr>
      </w:pPr>
      <w:r w:rsidRPr="00A4449F">
        <w:rPr>
          <w:lang w:val="en-US"/>
        </w:rPr>
        <w:t xml:space="preserve">                type: string</w:t>
      </w:r>
    </w:p>
    <w:p w14:paraId="2C7BF5B8" w14:textId="77777777" w:rsidR="008B43ED" w:rsidRDefault="008B43ED" w:rsidP="008B43ED">
      <w:pPr>
        <w:pStyle w:val="PL"/>
        <w:rPr>
          <w:ins w:id="652" w:author="Huawei" w:date="2021-04-30T18:37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19DE95A" w14:textId="320DFF82" w:rsidR="00DB5D00" w:rsidRPr="002E5CBA" w:rsidRDefault="00DB5D00" w:rsidP="008B43ED">
      <w:pPr>
        <w:pStyle w:val="PL"/>
        <w:rPr>
          <w:lang w:val="en-US"/>
        </w:rPr>
      </w:pPr>
      <w:ins w:id="653" w:author="Huawei" w:date="2021-04-30T18:3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2A8E5A21" w14:textId="4735BC06" w:rsidR="008B43ED" w:rsidDel="00DB5D00" w:rsidRDefault="008B43ED" w:rsidP="008B43ED">
      <w:pPr>
        <w:pStyle w:val="PL"/>
        <w:rPr>
          <w:del w:id="654" w:author="Huawei" w:date="2021-04-30T18:37:00Z"/>
          <w:lang w:val="en-US"/>
        </w:rPr>
      </w:pPr>
      <w:del w:id="655" w:author="Huawei" w:date="2021-04-30T18:37:00Z">
        <w:r w:rsidRPr="002E5CBA" w:rsidDel="00DB5D00">
          <w:rPr>
            <w:lang w:val="en-US"/>
          </w:rPr>
          <w:delText xml:space="preserve">          description: </w:delText>
        </w:r>
        <w:r w:rsidDel="00DB5D00">
          <w:rPr>
            <w:lang w:val="en-US"/>
          </w:rPr>
          <w:delText>temporary redirect</w:delText>
        </w:r>
      </w:del>
    </w:p>
    <w:p w14:paraId="32246600" w14:textId="54381A17" w:rsidR="008B43ED" w:rsidRPr="003B2883" w:rsidDel="00DB5D00" w:rsidRDefault="008B43ED" w:rsidP="008B43ED">
      <w:pPr>
        <w:pStyle w:val="PL"/>
        <w:rPr>
          <w:del w:id="656" w:author="Huawei" w:date="2021-04-30T18:37:00Z"/>
        </w:rPr>
      </w:pPr>
      <w:del w:id="657" w:author="Huawei" w:date="2021-04-30T18:37:00Z">
        <w:r w:rsidRPr="003B2883" w:rsidDel="00DB5D00">
          <w:delText xml:space="preserve">          content:</w:delText>
        </w:r>
      </w:del>
    </w:p>
    <w:p w14:paraId="3969E8D0" w14:textId="4BCE5E1D" w:rsidR="008B43ED" w:rsidRPr="003B2883" w:rsidDel="00DB5D00" w:rsidRDefault="008B43ED" w:rsidP="008B43ED">
      <w:pPr>
        <w:pStyle w:val="PL"/>
        <w:rPr>
          <w:del w:id="658" w:author="Huawei" w:date="2021-04-30T18:37:00Z"/>
        </w:rPr>
      </w:pPr>
      <w:del w:id="659" w:author="Huawei" w:date="2021-04-30T18:37:00Z">
        <w:r w:rsidRPr="003B2883" w:rsidDel="00DB5D00">
          <w:delText xml:space="preserve">            application/problem+json:</w:delText>
        </w:r>
      </w:del>
    </w:p>
    <w:p w14:paraId="2F155319" w14:textId="7F6AF599" w:rsidR="008B43ED" w:rsidRPr="003B2883" w:rsidDel="00DB5D00" w:rsidRDefault="008B43ED" w:rsidP="008B43ED">
      <w:pPr>
        <w:pStyle w:val="PL"/>
        <w:rPr>
          <w:del w:id="660" w:author="Huawei" w:date="2021-04-30T18:37:00Z"/>
        </w:rPr>
      </w:pPr>
      <w:del w:id="661" w:author="Huawei" w:date="2021-04-30T18:37:00Z">
        <w:r w:rsidRPr="003B2883" w:rsidDel="00DB5D00">
          <w:delText xml:space="preserve">              schema:</w:delText>
        </w:r>
      </w:del>
    </w:p>
    <w:p w14:paraId="6021B042" w14:textId="6FC0111C" w:rsidR="008B43ED" w:rsidRPr="003B2883" w:rsidDel="00DB5D00" w:rsidRDefault="008B43ED" w:rsidP="008B43ED">
      <w:pPr>
        <w:pStyle w:val="PL"/>
        <w:rPr>
          <w:del w:id="662" w:author="Huawei" w:date="2021-04-30T18:37:00Z"/>
        </w:rPr>
      </w:pPr>
      <w:del w:id="663" w:author="Huawei" w:date="2021-04-30T18:37:00Z">
        <w:r w:rsidRPr="003B2883" w:rsidDel="00DB5D00">
          <w:delText xml:space="preserve">                $ref: 'TS29571_CommonData.yaml#/components/schemas/ProblemDetails'</w:delText>
        </w:r>
      </w:del>
    </w:p>
    <w:p w14:paraId="0773CD70" w14:textId="37DE6F16" w:rsidR="008B43ED" w:rsidDel="00DB5D00" w:rsidRDefault="008B43ED" w:rsidP="008B43ED">
      <w:pPr>
        <w:pStyle w:val="PL"/>
        <w:rPr>
          <w:del w:id="664" w:author="Huawei" w:date="2021-04-30T18:37:00Z"/>
        </w:rPr>
      </w:pPr>
      <w:del w:id="665" w:author="Huawei" w:date="2021-04-30T18:37:00Z">
        <w:r w:rsidDel="00DB5D00">
          <w:delText xml:space="preserve">          headers:</w:delText>
        </w:r>
      </w:del>
    </w:p>
    <w:p w14:paraId="009D0607" w14:textId="2818B7F2" w:rsidR="008B43ED" w:rsidDel="00DB5D00" w:rsidRDefault="008B43ED" w:rsidP="008B43ED">
      <w:pPr>
        <w:pStyle w:val="PL"/>
        <w:rPr>
          <w:del w:id="666" w:author="Huawei" w:date="2021-04-30T18:37:00Z"/>
        </w:rPr>
      </w:pPr>
      <w:del w:id="667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</w:delText>
        </w:r>
        <w:r w:rsidDel="00DB5D00">
          <w:delText>Location:</w:delText>
        </w:r>
      </w:del>
    </w:p>
    <w:p w14:paraId="22FCE0D5" w14:textId="6888334C" w:rsidR="008B43ED" w:rsidDel="00DB5D00" w:rsidRDefault="008B43ED" w:rsidP="008B43ED">
      <w:pPr>
        <w:pStyle w:val="PL"/>
        <w:rPr>
          <w:del w:id="668" w:author="Huawei" w:date="2021-04-30T18:37:00Z"/>
        </w:rPr>
      </w:pPr>
      <w:del w:id="669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description: '</w:delText>
        </w:r>
        <w:r w:rsidDel="00DB5D00">
          <w:rPr>
            <w:rFonts w:hint="eastAsia"/>
            <w:lang w:eastAsia="zh-CN"/>
          </w:rPr>
          <w:delText>A</w:delText>
        </w:r>
        <w:r w:rsidDel="00DB5D00">
          <w:delText xml:space="preserve">n alternative URI of the </w:delText>
        </w:r>
        <w:r w:rsidDel="00DB5D00">
          <w:rPr>
            <w:rFonts w:hint="eastAsia"/>
            <w:lang w:eastAsia="zh-CN"/>
          </w:rPr>
          <w:delText xml:space="preserve">resource located </w:delText>
        </w:r>
        <w:r w:rsidDel="00DB5D00">
          <w:rPr>
            <w:lang w:eastAsia="zh-CN"/>
          </w:rPr>
          <w:delText xml:space="preserve">on </w:delText>
        </w:r>
        <w:r w:rsidRPr="007C440A" w:rsidDel="00DB5D00">
          <w:rPr>
            <w:lang w:eastAsia="zh-CN"/>
          </w:rPr>
          <w:delText>an alternative service instance within the</w:delText>
        </w:r>
        <w:r w:rsidDel="00DB5D00">
          <w:rPr>
            <w:rFonts w:hint="eastAsia"/>
            <w:lang w:eastAsia="zh-CN"/>
          </w:rPr>
          <w:delText xml:space="preserve"> </w:delText>
        </w:r>
        <w:r w:rsidDel="00DB5D00">
          <w:rPr>
            <w:lang w:eastAsia="zh-CN"/>
          </w:rPr>
          <w:delText xml:space="preserve">same </w:delText>
        </w:r>
        <w:r w:rsidDel="00DB5D00">
          <w:delText>NSSF or NSSF (service) set'</w:delText>
        </w:r>
      </w:del>
    </w:p>
    <w:p w14:paraId="5A4A1E40" w14:textId="4DA037B5" w:rsidR="008B43ED" w:rsidDel="00DB5D00" w:rsidRDefault="008B43ED" w:rsidP="008B43ED">
      <w:pPr>
        <w:pStyle w:val="PL"/>
        <w:rPr>
          <w:del w:id="670" w:author="Huawei" w:date="2021-04-30T18:37:00Z"/>
        </w:rPr>
      </w:pPr>
      <w:del w:id="671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required: true</w:delText>
        </w:r>
      </w:del>
    </w:p>
    <w:p w14:paraId="68775E8B" w14:textId="2D972A50" w:rsidR="008B43ED" w:rsidDel="00DB5D00" w:rsidRDefault="008B43ED" w:rsidP="008B43ED">
      <w:pPr>
        <w:pStyle w:val="PL"/>
        <w:rPr>
          <w:del w:id="672" w:author="Huawei" w:date="2021-04-30T18:37:00Z"/>
        </w:rPr>
      </w:pPr>
      <w:del w:id="673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schema:</w:delText>
        </w:r>
      </w:del>
    </w:p>
    <w:p w14:paraId="4672E232" w14:textId="25688ACE" w:rsidR="008B43ED" w:rsidRPr="002E5CBA" w:rsidDel="00DB5D00" w:rsidRDefault="008B43ED" w:rsidP="008B43ED">
      <w:pPr>
        <w:pStyle w:val="PL"/>
        <w:rPr>
          <w:del w:id="674" w:author="Huawei" w:date="2021-04-30T18:37:00Z"/>
          <w:lang w:val="en-US" w:eastAsia="zh-CN"/>
        </w:rPr>
      </w:pPr>
      <w:del w:id="675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  </w:delText>
        </w:r>
        <w:r w:rsidDel="00DB5D00">
          <w:delText>type: string</w:delText>
        </w:r>
      </w:del>
    </w:p>
    <w:p w14:paraId="405C80FD" w14:textId="77919012" w:rsidR="008B43ED" w:rsidRPr="007C1613" w:rsidDel="00DB5D00" w:rsidRDefault="008B43ED" w:rsidP="008B43ED">
      <w:pPr>
        <w:pStyle w:val="PL"/>
        <w:rPr>
          <w:del w:id="676" w:author="Huawei" w:date="2021-04-30T18:37:00Z"/>
          <w:lang w:val="en-US"/>
        </w:rPr>
      </w:pPr>
      <w:del w:id="677" w:author="Huawei" w:date="2021-04-30T18:37:00Z">
        <w:r w:rsidRPr="007C1613" w:rsidDel="00DB5D00">
          <w:rPr>
            <w:lang w:val="en-US"/>
          </w:rPr>
          <w:delText xml:space="preserve">            3gpp-Sbi-Target-Nf-Id:</w:delText>
        </w:r>
      </w:del>
    </w:p>
    <w:p w14:paraId="37CD482C" w14:textId="0E083795" w:rsidR="008B43ED" w:rsidRPr="007C1613" w:rsidDel="00DB5D00" w:rsidRDefault="008B43ED" w:rsidP="008B43ED">
      <w:pPr>
        <w:pStyle w:val="PL"/>
        <w:rPr>
          <w:del w:id="678" w:author="Huawei" w:date="2021-04-30T18:37:00Z"/>
          <w:lang w:val="en-US"/>
        </w:rPr>
      </w:pPr>
      <w:del w:id="679" w:author="Huawei" w:date="2021-04-30T18:37:00Z">
        <w:r w:rsidRPr="007C1613" w:rsidDel="00DB5D0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595686CA" w14:textId="492F17E2" w:rsidR="008B43ED" w:rsidRPr="007C1613" w:rsidDel="00DB5D00" w:rsidRDefault="008B43ED" w:rsidP="008B43ED">
      <w:pPr>
        <w:pStyle w:val="PL"/>
        <w:rPr>
          <w:del w:id="680" w:author="Huawei" w:date="2021-04-30T18:37:00Z"/>
          <w:lang w:val="en-US"/>
        </w:rPr>
      </w:pPr>
      <w:del w:id="681" w:author="Huawei" w:date="2021-04-30T18:37:00Z">
        <w:r w:rsidRPr="007C1613" w:rsidDel="00DB5D00">
          <w:rPr>
            <w:lang w:val="en-US"/>
          </w:rPr>
          <w:delText xml:space="preserve">              schema:</w:delText>
        </w:r>
      </w:del>
    </w:p>
    <w:p w14:paraId="677DE62C" w14:textId="4EE56699" w:rsidR="008B43ED" w:rsidDel="00DB5D00" w:rsidRDefault="008B43ED" w:rsidP="008B43ED">
      <w:pPr>
        <w:pStyle w:val="PL"/>
        <w:rPr>
          <w:del w:id="682" w:author="Huawei" w:date="2021-04-30T18:37:00Z"/>
          <w:lang w:val="en-US"/>
        </w:rPr>
      </w:pPr>
      <w:del w:id="683" w:author="Huawei" w:date="2021-04-30T18:37:00Z">
        <w:r w:rsidRPr="007C1613" w:rsidDel="00DB5D00">
          <w:rPr>
            <w:lang w:val="en-US"/>
          </w:rPr>
          <w:delText xml:space="preserve">                type: string</w:delText>
        </w:r>
      </w:del>
    </w:p>
    <w:p w14:paraId="63F40A50" w14:textId="77777777" w:rsidR="008B43ED" w:rsidRDefault="008B43ED" w:rsidP="008B43ED">
      <w:pPr>
        <w:pStyle w:val="PL"/>
        <w:rPr>
          <w:ins w:id="684" w:author="Huawei" w:date="2021-04-30T18:39:00Z"/>
          <w:lang w:val="en-US"/>
        </w:rPr>
      </w:pPr>
      <w:r w:rsidRPr="00046E6A">
        <w:rPr>
          <w:lang w:val="en-US"/>
        </w:rPr>
        <w:t xml:space="preserve">        '308':</w:t>
      </w:r>
    </w:p>
    <w:p w14:paraId="1C1FDDF4" w14:textId="0D928A7F" w:rsidR="00DB5D00" w:rsidRPr="00046E6A" w:rsidRDefault="00DB5D00" w:rsidP="008B43ED">
      <w:pPr>
        <w:pStyle w:val="PL"/>
        <w:rPr>
          <w:lang w:val="en-US"/>
        </w:rPr>
      </w:pPr>
      <w:ins w:id="685" w:author="Huawei" w:date="2021-04-30T18:39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243C8138" w14:textId="64D95896" w:rsidR="008B43ED" w:rsidDel="00DB5D00" w:rsidRDefault="008B43ED" w:rsidP="008B43ED">
      <w:pPr>
        <w:pStyle w:val="PL"/>
        <w:rPr>
          <w:del w:id="686" w:author="Huawei" w:date="2021-04-30T18:39:00Z"/>
          <w:lang w:val="en-US"/>
        </w:rPr>
      </w:pPr>
      <w:del w:id="687" w:author="Huawei" w:date="2021-04-30T18:39:00Z">
        <w:r w:rsidRPr="00046E6A" w:rsidDel="00DB5D00">
          <w:rPr>
            <w:lang w:val="en-US"/>
          </w:rPr>
          <w:delText xml:space="preserve">          description: permanent redirect</w:delText>
        </w:r>
      </w:del>
    </w:p>
    <w:p w14:paraId="4036193C" w14:textId="033B9C96" w:rsidR="008B43ED" w:rsidRPr="003B2883" w:rsidDel="00DB5D00" w:rsidRDefault="008B43ED" w:rsidP="008B43ED">
      <w:pPr>
        <w:pStyle w:val="PL"/>
        <w:rPr>
          <w:del w:id="688" w:author="Huawei" w:date="2021-04-30T18:39:00Z"/>
        </w:rPr>
      </w:pPr>
      <w:del w:id="689" w:author="Huawei" w:date="2021-04-30T18:39:00Z">
        <w:r w:rsidRPr="003B2883" w:rsidDel="00DB5D00">
          <w:delText xml:space="preserve">          content:</w:delText>
        </w:r>
      </w:del>
    </w:p>
    <w:p w14:paraId="7672EF1B" w14:textId="21DA02A9" w:rsidR="008B43ED" w:rsidRPr="003B2883" w:rsidDel="00DB5D00" w:rsidRDefault="008B43ED" w:rsidP="008B43ED">
      <w:pPr>
        <w:pStyle w:val="PL"/>
        <w:rPr>
          <w:del w:id="690" w:author="Huawei" w:date="2021-04-30T18:39:00Z"/>
        </w:rPr>
      </w:pPr>
      <w:del w:id="691" w:author="Huawei" w:date="2021-04-30T18:39:00Z">
        <w:r w:rsidRPr="003B2883" w:rsidDel="00DB5D00">
          <w:delText xml:space="preserve">            application/problem+json:</w:delText>
        </w:r>
      </w:del>
    </w:p>
    <w:p w14:paraId="324BD69F" w14:textId="25694B83" w:rsidR="008B43ED" w:rsidRPr="003B2883" w:rsidDel="00DB5D00" w:rsidRDefault="008B43ED" w:rsidP="008B43ED">
      <w:pPr>
        <w:pStyle w:val="PL"/>
        <w:rPr>
          <w:del w:id="692" w:author="Huawei" w:date="2021-04-30T18:39:00Z"/>
        </w:rPr>
      </w:pPr>
      <w:del w:id="693" w:author="Huawei" w:date="2021-04-30T18:39:00Z">
        <w:r w:rsidRPr="003B2883" w:rsidDel="00DB5D00">
          <w:delText xml:space="preserve">              schema:</w:delText>
        </w:r>
      </w:del>
    </w:p>
    <w:p w14:paraId="22755653" w14:textId="58D803E6" w:rsidR="008B43ED" w:rsidRPr="003B2883" w:rsidDel="00DB5D00" w:rsidRDefault="008B43ED" w:rsidP="008B43ED">
      <w:pPr>
        <w:pStyle w:val="PL"/>
        <w:rPr>
          <w:del w:id="694" w:author="Huawei" w:date="2021-04-30T18:39:00Z"/>
        </w:rPr>
      </w:pPr>
      <w:del w:id="695" w:author="Huawei" w:date="2021-04-30T18:39:00Z">
        <w:r w:rsidRPr="003B2883" w:rsidDel="00DB5D00">
          <w:delText xml:space="preserve">                $ref: 'TS29571_CommonData.yaml#/components/schemas/ProblemDetails'</w:delText>
        </w:r>
      </w:del>
    </w:p>
    <w:p w14:paraId="0A7D6959" w14:textId="7D34790E" w:rsidR="008B43ED" w:rsidDel="00DB5D00" w:rsidRDefault="008B43ED" w:rsidP="008B43ED">
      <w:pPr>
        <w:pStyle w:val="PL"/>
        <w:rPr>
          <w:del w:id="696" w:author="Huawei" w:date="2021-04-30T18:39:00Z"/>
        </w:rPr>
      </w:pPr>
      <w:del w:id="697" w:author="Huawei" w:date="2021-04-30T18:39:00Z">
        <w:r w:rsidDel="00DB5D00">
          <w:delText xml:space="preserve">          headers:</w:delText>
        </w:r>
      </w:del>
    </w:p>
    <w:p w14:paraId="083F41D8" w14:textId="24BEDA36" w:rsidR="008B43ED" w:rsidDel="00DB5D00" w:rsidRDefault="008B43ED" w:rsidP="008B43ED">
      <w:pPr>
        <w:pStyle w:val="PL"/>
        <w:rPr>
          <w:del w:id="698" w:author="Huawei" w:date="2021-04-30T18:39:00Z"/>
        </w:rPr>
      </w:pPr>
      <w:del w:id="699" w:author="Huawei" w:date="2021-04-30T18:39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</w:delText>
        </w:r>
        <w:r w:rsidDel="00DB5D00">
          <w:delText>Location:</w:delText>
        </w:r>
      </w:del>
    </w:p>
    <w:p w14:paraId="7DCDAC05" w14:textId="349B8720" w:rsidR="008B43ED" w:rsidDel="00DB5D00" w:rsidRDefault="008B43ED" w:rsidP="008B43ED">
      <w:pPr>
        <w:pStyle w:val="PL"/>
        <w:rPr>
          <w:del w:id="700" w:author="Huawei" w:date="2021-04-30T18:39:00Z"/>
        </w:rPr>
      </w:pPr>
      <w:del w:id="701" w:author="Huawei" w:date="2021-04-30T18:39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description: '</w:delText>
        </w:r>
        <w:r w:rsidDel="00DB5D00">
          <w:rPr>
            <w:rFonts w:hint="eastAsia"/>
            <w:lang w:eastAsia="zh-CN"/>
          </w:rPr>
          <w:delText>A</w:delText>
        </w:r>
        <w:r w:rsidDel="00DB5D00">
          <w:delText xml:space="preserve">n alternative URI of the </w:delText>
        </w:r>
        <w:r w:rsidDel="00DB5D00">
          <w:rPr>
            <w:rFonts w:hint="eastAsia"/>
            <w:lang w:eastAsia="zh-CN"/>
          </w:rPr>
          <w:delText xml:space="preserve">resource located </w:delText>
        </w:r>
        <w:r w:rsidDel="00DB5D00">
          <w:rPr>
            <w:lang w:eastAsia="zh-CN"/>
          </w:rPr>
          <w:delText xml:space="preserve">on </w:delText>
        </w:r>
        <w:r w:rsidRPr="007C440A" w:rsidDel="00DB5D00">
          <w:rPr>
            <w:lang w:eastAsia="zh-CN"/>
          </w:rPr>
          <w:delText>an alternative service instance within the</w:delText>
        </w:r>
        <w:r w:rsidDel="00DB5D00">
          <w:rPr>
            <w:rFonts w:hint="eastAsia"/>
            <w:lang w:eastAsia="zh-CN"/>
          </w:rPr>
          <w:delText xml:space="preserve"> </w:delText>
        </w:r>
        <w:r w:rsidDel="00DB5D00">
          <w:rPr>
            <w:lang w:eastAsia="zh-CN"/>
          </w:rPr>
          <w:delText xml:space="preserve">same </w:delText>
        </w:r>
        <w:r w:rsidDel="00DB5D00">
          <w:delText>NSSF or NSSF (service) set'</w:delText>
        </w:r>
      </w:del>
    </w:p>
    <w:p w14:paraId="564D30A1" w14:textId="193FD759" w:rsidR="008B43ED" w:rsidDel="00DB5D00" w:rsidRDefault="008B43ED" w:rsidP="008B43ED">
      <w:pPr>
        <w:pStyle w:val="PL"/>
        <w:rPr>
          <w:del w:id="702" w:author="Huawei" w:date="2021-04-30T18:39:00Z"/>
        </w:rPr>
      </w:pPr>
      <w:del w:id="703" w:author="Huawei" w:date="2021-04-30T18:39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required: true</w:delText>
        </w:r>
      </w:del>
    </w:p>
    <w:p w14:paraId="6A4F7138" w14:textId="1B181AA2" w:rsidR="008B43ED" w:rsidDel="00DB5D00" w:rsidRDefault="008B43ED" w:rsidP="008B43ED">
      <w:pPr>
        <w:pStyle w:val="PL"/>
        <w:rPr>
          <w:del w:id="704" w:author="Huawei" w:date="2021-04-30T18:39:00Z"/>
        </w:rPr>
      </w:pPr>
      <w:del w:id="705" w:author="Huawei" w:date="2021-04-30T18:39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schema:</w:delText>
        </w:r>
      </w:del>
    </w:p>
    <w:p w14:paraId="04B75E4B" w14:textId="30D9B2C6" w:rsidR="008B43ED" w:rsidDel="00DB5D00" w:rsidRDefault="008B43ED" w:rsidP="008B43ED">
      <w:pPr>
        <w:pStyle w:val="PL"/>
        <w:rPr>
          <w:del w:id="706" w:author="Huawei" w:date="2021-04-30T18:39:00Z"/>
          <w:lang w:val="en-US" w:eastAsia="zh-CN"/>
        </w:rPr>
      </w:pPr>
      <w:del w:id="707" w:author="Huawei" w:date="2021-04-30T18:39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  </w:delText>
        </w:r>
        <w:r w:rsidDel="00DB5D00">
          <w:delText>type: string</w:delText>
        </w:r>
      </w:del>
    </w:p>
    <w:p w14:paraId="09A91AC6" w14:textId="26C63760" w:rsidR="008B43ED" w:rsidRPr="007C1613" w:rsidDel="00DB5D00" w:rsidRDefault="008B43ED" w:rsidP="008B43ED">
      <w:pPr>
        <w:pStyle w:val="PL"/>
        <w:rPr>
          <w:del w:id="708" w:author="Huawei" w:date="2021-04-30T18:39:00Z"/>
          <w:lang w:val="en-US"/>
        </w:rPr>
      </w:pPr>
      <w:del w:id="709" w:author="Huawei" w:date="2021-04-30T18:39:00Z">
        <w:r w:rsidRPr="007C1613" w:rsidDel="00DB5D00">
          <w:rPr>
            <w:lang w:val="en-US"/>
          </w:rPr>
          <w:delText xml:space="preserve">            3gpp-Sbi-Target-Nf-Id:</w:delText>
        </w:r>
      </w:del>
    </w:p>
    <w:p w14:paraId="3774C1E5" w14:textId="07F9F5C1" w:rsidR="008B43ED" w:rsidRPr="007C1613" w:rsidDel="00DB5D00" w:rsidRDefault="008B43ED" w:rsidP="008B43ED">
      <w:pPr>
        <w:pStyle w:val="PL"/>
        <w:rPr>
          <w:del w:id="710" w:author="Huawei" w:date="2021-04-30T18:39:00Z"/>
          <w:lang w:val="en-US"/>
        </w:rPr>
      </w:pPr>
      <w:del w:id="711" w:author="Huawei" w:date="2021-04-30T18:39:00Z">
        <w:r w:rsidRPr="007C1613" w:rsidDel="00DB5D0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153F4F3A" w14:textId="3F82CC94" w:rsidR="008B43ED" w:rsidRPr="007C1613" w:rsidDel="00DB5D00" w:rsidRDefault="008B43ED" w:rsidP="008B43ED">
      <w:pPr>
        <w:pStyle w:val="PL"/>
        <w:rPr>
          <w:del w:id="712" w:author="Huawei" w:date="2021-04-30T18:39:00Z"/>
          <w:lang w:val="en-US"/>
        </w:rPr>
      </w:pPr>
      <w:del w:id="713" w:author="Huawei" w:date="2021-04-30T18:39:00Z">
        <w:r w:rsidRPr="007C1613" w:rsidDel="00DB5D00">
          <w:rPr>
            <w:lang w:val="en-US"/>
          </w:rPr>
          <w:delText xml:space="preserve">              schema:</w:delText>
        </w:r>
      </w:del>
    </w:p>
    <w:p w14:paraId="38CF202A" w14:textId="4C7ABFE0" w:rsidR="008B43ED" w:rsidDel="00DB5D00" w:rsidRDefault="008B43ED" w:rsidP="008B43ED">
      <w:pPr>
        <w:pStyle w:val="PL"/>
        <w:rPr>
          <w:del w:id="714" w:author="Huawei" w:date="2021-04-30T18:39:00Z"/>
        </w:rPr>
      </w:pPr>
      <w:del w:id="715" w:author="Huawei" w:date="2021-04-30T18:39:00Z">
        <w:r w:rsidRPr="007C1613" w:rsidDel="00DB5D00">
          <w:rPr>
            <w:lang w:val="en-US"/>
          </w:rPr>
          <w:delText xml:space="preserve">                type: string</w:delText>
        </w:r>
      </w:del>
    </w:p>
    <w:p w14:paraId="7D11B8A8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BE5F739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304A18A7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5A09B6E" w14:textId="77777777" w:rsidR="008B43ED" w:rsidRPr="00630AB6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1D779FDB" w14:textId="77777777" w:rsidR="008B43ED" w:rsidRDefault="008B43ED" w:rsidP="008B43ED">
      <w:pPr>
        <w:pStyle w:val="PL"/>
      </w:pPr>
      <w:r w:rsidRPr="00630AB6">
        <w:t xml:space="preserve">        '403':</w:t>
      </w:r>
    </w:p>
    <w:p w14:paraId="113C66AF" w14:textId="77777777" w:rsidR="008B43ED" w:rsidRPr="0028695C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553BFE0C" w14:textId="77777777" w:rsidR="008B43ED" w:rsidRDefault="008B43ED" w:rsidP="008B43ED">
      <w:pPr>
        <w:pStyle w:val="PL"/>
      </w:pPr>
      <w:r w:rsidRPr="00630AB6">
        <w:t xml:space="preserve">        '404':</w:t>
      </w:r>
    </w:p>
    <w:p w14:paraId="798DEE38" w14:textId="77777777" w:rsidR="008B43ED" w:rsidRPr="00630AB6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54F8CEB5" w14:textId="77777777" w:rsidR="008B43ED" w:rsidRPr="00630AB6" w:rsidRDefault="008B43ED" w:rsidP="008B43ED">
      <w:pPr>
        <w:pStyle w:val="PL"/>
      </w:pPr>
    </w:p>
    <w:p w14:paraId="681ED30A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19305F2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0057CA31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2F472E6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36E8B044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17BEF274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13680623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8C036D2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a.yaml#/components/responses/429'</w:t>
      </w:r>
    </w:p>
    <w:p w14:paraId="2103E26B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2D11EB54" w14:textId="77777777" w:rsidR="008B43ED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237DC1CB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2A805F24" w14:textId="77777777" w:rsidR="008B43ED" w:rsidRPr="00F8267A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19CEAC1E" w14:textId="77777777" w:rsidR="008B43ED" w:rsidRPr="00630AB6" w:rsidRDefault="008B43ED" w:rsidP="008B43ED">
      <w:pPr>
        <w:pStyle w:val="PL"/>
      </w:pPr>
      <w:r w:rsidRPr="00630AB6">
        <w:t xml:space="preserve">        default:</w:t>
      </w:r>
    </w:p>
    <w:p w14:paraId="28ADABAE" w14:textId="77777777" w:rsidR="008B43ED" w:rsidRPr="00630AB6" w:rsidRDefault="008B43ED" w:rsidP="008B43ED">
      <w:pPr>
        <w:pStyle w:val="PL"/>
      </w:pPr>
      <w:r w:rsidRPr="00630AB6">
        <w:t xml:space="preserve">          description: Unexpected error</w:t>
      </w:r>
    </w:p>
    <w:p w14:paraId="299FEF34" w14:textId="77777777" w:rsidR="008B43ED" w:rsidRDefault="008B43ED" w:rsidP="008B43ED">
      <w:pPr>
        <w:pStyle w:val="PL"/>
      </w:pPr>
    </w:p>
    <w:p w14:paraId="77A8722F" w14:textId="77777777" w:rsidR="008B43ED" w:rsidRPr="00630AB6" w:rsidRDefault="008B43ED" w:rsidP="008B43ED">
      <w:pPr>
        <w:pStyle w:val="PL"/>
      </w:pPr>
      <w:r w:rsidRPr="00630AB6">
        <w:t xml:space="preserve">  /nssai-availability/subscriptions</w:t>
      </w:r>
      <w:r>
        <w:t>/{</w:t>
      </w:r>
      <w:r w:rsidRPr="00630AB6">
        <w:rPr>
          <w:lang w:eastAsia="zh-CN"/>
        </w:rPr>
        <w:t>subscriptionId</w:t>
      </w:r>
      <w:r>
        <w:rPr>
          <w:lang w:eastAsia="zh-CN"/>
        </w:rPr>
        <w:t>}</w:t>
      </w:r>
      <w:r w:rsidRPr="00630AB6">
        <w:t>:</w:t>
      </w:r>
    </w:p>
    <w:p w14:paraId="14315C2E" w14:textId="77777777" w:rsidR="008B43ED" w:rsidRPr="00630AB6" w:rsidRDefault="008B43ED" w:rsidP="008B43ED">
      <w:pPr>
        <w:pStyle w:val="PL"/>
      </w:pPr>
      <w:r w:rsidRPr="00630AB6">
        <w:t xml:space="preserve">    delete:</w:t>
      </w:r>
    </w:p>
    <w:p w14:paraId="44AA01CA" w14:textId="77777777" w:rsidR="008B43ED" w:rsidRPr="00630AB6" w:rsidRDefault="008B43ED" w:rsidP="008B43ED">
      <w:pPr>
        <w:pStyle w:val="PL"/>
      </w:pPr>
      <w:r w:rsidRPr="00630AB6">
        <w:t xml:space="preserve">      summary: Deletes an already existing NSSAI availability notification subscription</w:t>
      </w:r>
    </w:p>
    <w:p w14:paraId="49137B3F" w14:textId="77777777" w:rsidR="008B43ED" w:rsidRPr="00630AB6" w:rsidRDefault="008B43ED" w:rsidP="008B43ED">
      <w:pPr>
        <w:pStyle w:val="PL"/>
      </w:pPr>
      <w:r w:rsidRPr="00630AB6">
        <w:t xml:space="preserve">      tags:</w:t>
      </w:r>
    </w:p>
    <w:p w14:paraId="0B6C0A10" w14:textId="77777777" w:rsidR="008B43ED" w:rsidRPr="00630AB6" w:rsidRDefault="008B43ED" w:rsidP="008B43ED">
      <w:pPr>
        <w:pStyle w:val="PL"/>
      </w:pPr>
      <w:r w:rsidRPr="00630AB6">
        <w:t xml:space="preserve">        - Subscription ID (Document)</w:t>
      </w:r>
    </w:p>
    <w:p w14:paraId="4ACACA0C" w14:textId="77777777" w:rsidR="008B43ED" w:rsidRPr="00630AB6" w:rsidRDefault="008B43ED" w:rsidP="008B43ED">
      <w:pPr>
        <w:pStyle w:val="PL"/>
      </w:pPr>
      <w:r w:rsidRPr="00630AB6">
        <w:t xml:space="preserve">      operationId: NSSAIAvailabilityUnsubscribe</w:t>
      </w:r>
    </w:p>
    <w:p w14:paraId="60B61E13" w14:textId="77777777" w:rsidR="008B43ED" w:rsidRPr="00630AB6" w:rsidRDefault="008B43ED" w:rsidP="008B43ED">
      <w:pPr>
        <w:pStyle w:val="PL"/>
      </w:pPr>
      <w:r w:rsidRPr="00630AB6">
        <w:t xml:space="preserve">      parameters:</w:t>
      </w:r>
    </w:p>
    <w:p w14:paraId="45ACB870" w14:textId="77777777" w:rsidR="008B43ED" w:rsidRPr="00630AB6" w:rsidRDefault="008B43ED" w:rsidP="008B43ED">
      <w:pPr>
        <w:pStyle w:val="PL"/>
      </w:pPr>
      <w:r w:rsidRPr="00630AB6">
        <w:t xml:space="preserve">        - name: subscriptionId</w:t>
      </w:r>
    </w:p>
    <w:p w14:paraId="0E2C6BFE" w14:textId="77777777" w:rsidR="008B43ED" w:rsidRPr="00630AB6" w:rsidRDefault="008B43ED" w:rsidP="008B43ED">
      <w:pPr>
        <w:pStyle w:val="PL"/>
      </w:pPr>
      <w:r w:rsidRPr="00630AB6">
        <w:t xml:space="preserve">          in: path</w:t>
      </w:r>
    </w:p>
    <w:p w14:paraId="5937B7CE" w14:textId="77777777" w:rsidR="008B43ED" w:rsidRPr="00630AB6" w:rsidRDefault="008B43ED" w:rsidP="008B43ED">
      <w:pPr>
        <w:pStyle w:val="PL"/>
      </w:pPr>
      <w:r w:rsidRPr="00630AB6">
        <w:t xml:space="preserve">          description: Identifier of the subscription for notification</w:t>
      </w:r>
    </w:p>
    <w:p w14:paraId="49932D15" w14:textId="77777777" w:rsidR="008B43ED" w:rsidRPr="00630AB6" w:rsidRDefault="008B43ED" w:rsidP="008B43ED">
      <w:pPr>
        <w:pStyle w:val="PL"/>
      </w:pPr>
      <w:r w:rsidRPr="00630AB6">
        <w:t xml:space="preserve">          required: true</w:t>
      </w:r>
    </w:p>
    <w:p w14:paraId="2E3550E7" w14:textId="77777777" w:rsidR="008B43ED" w:rsidRPr="00630AB6" w:rsidRDefault="008B43ED" w:rsidP="008B43ED">
      <w:pPr>
        <w:pStyle w:val="PL"/>
      </w:pPr>
      <w:r w:rsidRPr="00630AB6">
        <w:t xml:space="preserve">          schema:</w:t>
      </w:r>
    </w:p>
    <w:p w14:paraId="4E6D7254" w14:textId="77777777" w:rsidR="008B43ED" w:rsidRPr="00630AB6" w:rsidRDefault="008B43ED" w:rsidP="008B43ED">
      <w:pPr>
        <w:pStyle w:val="PL"/>
      </w:pPr>
      <w:r w:rsidRPr="00630AB6">
        <w:lastRenderedPageBreak/>
        <w:t xml:space="preserve">            type: string</w:t>
      </w:r>
    </w:p>
    <w:p w14:paraId="57C7D422" w14:textId="77777777" w:rsidR="008B43ED" w:rsidRPr="00630AB6" w:rsidRDefault="008B43ED" w:rsidP="008B43ED">
      <w:pPr>
        <w:pStyle w:val="PL"/>
      </w:pPr>
    </w:p>
    <w:p w14:paraId="28221177" w14:textId="77777777" w:rsidR="008B43ED" w:rsidRPr="00630AB6" w:rsidRDefault="008B43ED" w:rsidP="008B43ED">
      <w:pPr>
        <w:pStyle w:val="PL"/>
      </w:pPr>
      <w:r w:rsidRPr="00630AB6">
        <w:t xml:space="preserve">      responses:</w:t>
      </w:r>
    </w:p>
    <w:p w14:paraId="3E04D866" w14:textId="77777777" w:rsidR="008B43ED" w:rsidRPr="00630AB6" w:rsidRDefault="008B43ED" w:rsidP="008B43ED">
      <w:pPr>
        <w:pStyle w:val="PL"/>
      </w:pPr>
      <w:r w:rsidRPr="00630AB6">
        <w:t xml:space="preserve">        '204':</w:t>
      </w:r>
    </w:p>
    <w:p w14:paraId="5AEE968C" w14:textId="77777777" w:rsidR="008B43ED" w:rsidRDefault="008B43ED" w:rsidP="008B43ED">
      <w:pPr>
        <w:pStyle w:val="PL"/>
      </w:pPr>
      <w:r w:rsidRPr="00630AB6">
        <w:t xml:space="preserve">          description: No Content (Successful deletion of subscription for NSSAI Availability notification)</w:t>
      </w:r>
    </w:p>
    <w:p w14:paraId="0E125C5E" w14:textId="77777777" w:rsidR="008B43ED" w:rsidRDefault="008B43ED" w:rsidP="008B43ED">
      <w:pPr>
        <w:pStyle w:val="PL"/>
        <w:rPr>
          <w:ins w:id="716" w:author="Huawei" w:date="2021-04-30T18:37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1A2275D" w14:textId="34CCE03F" w:rsidR="00DB5D00" w:rsidRPr="002E5CBA" w:rsidRDefault="00DB5D00" w:rsidP="008B43ED">
      <w:pPr>
        <w:pStyle w:val="PL"/>
        <w:rPr>
          <w:lang w:val="en-US"/>
        </w:rPr>
      </w:pPr>
      <w:ins w:id="717" w:author="Huawei" w:date="2021-04-30T18:3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716E3E03" w14:textId="29ADC806" w:rsidR="008B43ED" w:rsidDel="00DB5D00" w:rsidRDefault="008B43ED" w:rsidP="008B43ED">
      <w:pPr>
        <w:pStyle w:val="PL"/>
        <w:rPr>
          <w:del w:id="718" w:author="Huawei" w:date="2021-04-30T18:37:00Z"/>
          <w:lang w:val="en-US"/>
        </w:rPr>
      </w:pPr>
      <w:del w:id="719" w:author="Huawei" w:date="2021-04-30T18:37:00Z">
        <w:r w:rsidRPr="002E5CBA" w:rsidDel="00DB5D00">
          <w:rPr>
            <w:lang w:val="en-US"/>
          </w:rPr>
          <w:delText xml:space="preserve">          description: </w:delText>
        </w:r>
        <w:r w:rsidDel="00DB5D00">
          <w:rPr>
            <w:lang w:val="en-US"/>
          </w:rPr>
          <w:delText>temporary redirect</w:delText>
        </w:r>
      </w:del>
    </w:p>
    <w:p w14:paraId="2D4DFE50" w14:textId="365048E1" w:rsidR="008B43ED" w:rsidRPr="003B2883" w:rsidDel="00DB5D00" w:rsidRDefault="008B43ED" w:rsidP="008B43ED">
      <w:pPr>
        <w:pStyle w:val="PL"/>
        <w:rPr>
          <w:del w:id="720" w:author="Huawei" w:date="2021-04-30T18:37:00Z"/>
        </w:rPr>
      </w:pPr>
      <w:del w:id="721" w:author="Huawei" w:date="2021-04-30T18:37:00Z">
        <w:r w:rsidRPr="003B2883" w:rsidDel="00DB5D00">
          <w:delText xml:space="preserve">          content:</w:delText>
        </w:r>
      </w:del>
    </w:p>
    <w:p w14:paraId="24221B68" w14:textId="0573E393" w:rsidR="008B43ED" w:rsidRPr="003B2883" w:rsidDel="00DB5D00" w:rsidRDefault="008B43ED" w:rsidP="008B43ED">
      <w:pPr>
        <w:pStyle w:val="PL"/>
        <w:rPr>
          <w:del w:id="722" w:author="Huawei" w:date="2021-04-30T18:37:00Z"/>
        </w:rPr>
      </w:pPr>
      <w:del w:id="723" w:author="Huawei" w:date="2021-04-30T18:37:00Z">
        <w:r w:rsidRPr="003B2883" w:rsidDel="00DB5D00">
          <w:delText xml:space="preserve">            application/problem+json:</w:delText>
        </w:r>
      </w:del>
    </w:p>
    <w:p w14:paraId="4B821E2D" w14:textId="101BEE5B" w:rsidR="008B43ED" w:rsidRPr="003B2883" w:rsidDel="00DB5D00" w:rsidRDefault="008B43ED" w:rsidP="008B43ED">
      <w:pPr>
        <w:pStyle w:val="PL"/>
        <w:rPr>
          <w:del w:id="724" w:author="Huawei" w:date="2021-04-30T18:37:00Z"/>
        </w:rPr>
      </w:pPr>
      <w:del w:id="725" w:author="Huawei" w:date="2021-04-30T18:37:00Z">
        <w:r w:rsidRPr="003B2883" w:rsidDel="00DB5D00">
          <w:delText xml:space="preserve">              schema:</w:delText>
        </w:r>
      </w:del>
    </w:p>
    <w:p w14:paraId="59CC836E" w14:textId="35DD95A1" w:rsidR="008B43ED" w:rsidRPr="003B2883" w:rsidDel="00DB5D00" w:rsidRDefault="008B43ED" w:rsidP="008B43ED">
      <w:pPr>
        <w:pStyle w:val="PL"/>
        <w:rPr>
          <w:del w:id="726" w:author="Huawei" w:date="2021-04-30T18:37:00Z"/>
        </w:rPr>
      </w:pPr>
      <w:del w:id="727" w:author="Huawei" w:date="2021-04-30T18:37:00Z">
        <w:r w:rsidRPr="003B2883" w:rsidDel="00DB5D00">
          <w:delText xml:space="preserve">                $ref: 'TS29571_CommonData.yaml#/components/schemas/ProblemDetails'</w:delText>
        </w:r>
      </w:del>
    </w:p>
    <w:p w14:paraId="15DB000F" w14:textId="7F1B5427" w:rsidR="008B43ED" w:rsidDel="00DB5D00" w:rsidRDefault="008B43ED" w:rsidP="008B43ED">
      <w:pPr>
        <w:pStyle w:val="PL"/>
        <w:rPr>
          <w:del w:id="728" w:author="Huawei" w:date="2021-04-30T18:37:00Z"/>
        </w:rPr>
      </w:pPr>
      <w:del w:id="729" w:author="Huawei" w:date="2021-04-30T18:37:00Z">
        <w:r w:rsidDel="00DB5D00">
          <w:delText xml:space="preserve">          headers:</w:delText>
        </w:r>
      </w:del>
    </w:p>
    <w:p w14:paraId="0D9E04E9" w14:textId="6904D09E" w:rsidR="008B43ED" w:rsidDel="00DB5D00" w:rsidRDefault="008B43ED" w:rsidP="008B43ED">
      <w:pPr>
        <w:pStyle w:val="PL"/>
        <w:rPr>
          <w:del w:id="730" w:author="Huawei" w:date="2021-04-30T18:37:00Z"/>
        </w:rPr>
      </w:pPr>
      <w:del w:id="731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</w:delText>
        </w:r>
        <w:r w:rsidDel="00DB5D00">
          <w:delText>Location:</w:delText>
        </w:r>
      </w:del>
    </w:p>
    <w:p w14:paraId="022F20BC" w14:textId="3FB726B7" w:rsidR="008B43ED" w:rsidDel="00DB5D00" w:rsidRDefault="008B43ED" w:rsidP="008B43ED">
      <w:pPr>
        <w:pStyle w:val="PL"/>
        <w:rPr>
          <w:del w:id="732" w:author="Huawei" w:date="2021-04-30T18:37:00Z"/>
        </w:rPr>
      </w:pPr>
      <w:del w:id="733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description: '</w:delText>
        </w:r>
        <w:r w:rsidDel="00DB5D00">
          <w:rPr>
            <w:rFonts w:hint="eastAsia"/>
            <w:lang w:eastAsia="zh-CN"/>
          </w:rPr>
          <w:delText>A</w:delText>
        </w:r>
        <w:r w:rsidDel="00DB5D00">
          <w:delText xml:space="preserve">n alternative URI of the </w:delText>
        </w:r>
        <w:r w:rsidDel="00DB5D00">
          <w:rPr>
            <w:rFonts w:hint="eastAsia"/>
            <w:lang w:eastAsia="zh-CN"/>
          </w:rPr>
          <w:delText xml:space="preserve">resource located </w:delText>
        </w:r>
        <w:r w:rsidDel="00DB5D00">
          <w:rPr>
            <w:lang w:eastAsia="zh-CN"/>
          </w:rPr>
          <w:delText xml:space="preserve">on </w:delText>
        </w:r>
        <w:r w:rsidRPr="007C440A" w:rsidDel="00DB5D00">
          <w:rPr>
            <w:lang w:eastAsia="zh-CN"/>
          </w:rPr>
          <w:delText>an alternative service instance within the</w:delText>
        </w:r>
        <w:r w:rsidDel="00DB5D00">
          <w:rPr>
            <w:rFonts w:hint="eastAsia"/>
            <w:lang w:eastAsia="zh-CN"/>
          </w:rPr>
          <w:delText xml:space="preserve"> </w:delText>
        </w:r>
        <w:r w:rsidDel="00DB5D00">
          <w:rPr>
            <w:lang w:eastAsia="zh-CN"/>
          </w:rPr>
          <w:delText xml:space="preserve">same </w:delText>
        </w:r>
        <w:r w:rsidDel="00DB5D00">
          <w:delText>NSSF or NSSF (service) set'</w:delText>
        </w:r>
      </w:del>
    </w:p>
    <w:p w14:paraId="650787B7" w14:textId="59E60D09" w:rsidR="008B43ED" w:rsidDel="00DB5D00" w:rsidRDefault="008B43ED" w:rsidP="008B43ED">
      <w:pPr>
        <w:pStyle w:val="PL"/>
        <w:rPr>
          <w:del w:id="734" w:author="Huawei" w:date="2021-04-30T18:37:00Z"/>
        </w:rPr>
      </w:pPr>
      <w:del w:id="735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required: true</w:delText>
        </w:r>
      </w:del>
    </w:p>
    <w:p w14:paraId="6CEE52E5" w14:textId="32334381" w:rsidR="008B43ED" w:rsidDel="00DB5D00" w:rsidRDefault="008B43ED" w:rsidP="008B43ED">
      <w:pPr>
        <w:pStyle w:val="PL"/>
        <w:rPr>
          <w:del w:id="736" w:author="Huawei" w:date="2021-04-30T18:37:00Z"/>
        </w:rPr>
      </w:pPr>
      <w:del w:id="737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schema:</w:delText>
        </w:r>
      </w:del>
    </w:p>
    <w:p w14:paraId="0DEEFCC0" w14:textId="12F9C337" w:rsidR="008B43ED" w:rsidRPr="002E5CBA" w:rsidDel="00DB5D00" w:rsidRDefault="008B43ED" w:rsidP="008B43ED">
      <w:pPr>
        <w:pStyle w:val="PL"/>
        <w:rPr>
          <w:del w:id="738" w:author="Huawei" w:date="2021-04-30T18:37:00Z"/>
          <w:lang w:val="en-US" w:eastAsia="zh-CN"/>
        </w:rPr>
      </w:pPr>
      <w:del w:id="739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  </w:delText>
        </w:r>
        <w:r w:rsidDel="00DB5D00">
          <w:delText>type: string</w:delText>
        </w:r>
      </w:del>
    </w:p>
    <w:p w14:paraId="24631869" w14:textId="58401A45" w:rsidR="008B43ED" w:rsidRPr="007C1613" w:rsidDel="00DB5D00" w:rsidRDefault="008B43ED" w:rsidP="008B43ED">
      <w:pPr>
        <w:pStyle w:val="PL"/>
        <w:rPr>
          <w:del w:id="740" w:author="Huawei" w:date="2021-04-30T18:37:00Z"/>
          <w:lang w:val="en-US"/>
        </w:rPr>
      </w:pPr>
      <w:del w:id="741" w:author="Huawei" w:date="2021-04-30T18:37:00Z">
        <w:r w:rsidRPr="007C1613" w:rsidDel="00DB5D00">
          <w:rPr>
            <w:lang w:val="en-US"/>
          </w:rPr>
          <w:delText xml:space="preserve">            3gpp-Sbi-Target-Nf-Id:</w:delText>
        </w:r>
      </w:del>
    </w:p>
    <w:p w14:paraId="08AC32A3" w14:textId="35CE48A8" w:rsidR="008B43ED" w:rsidRPr="007C1613" w:rsidDel="00DB5D00" w:rsidRDefault="008B43ED" w:rsidP="008B43ED">
      <w:pPr>
        <w:pStyle w:val="PL"/>
        <w:rPr>
          <w:del w:id="742" w:author="Huawei" w:date="2021-04-30T18:37:00Z"/>
          <w:lang w:val="en-US"/>
        </w:rPr>
      </w:pPr>
      <w:del w:id="743" w:author="Huawei" w:date="2021-04-30T18:37:00Z">
        <w:r w:rsidRPr="007C1613" w:rsidDel="00DB5D0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511F5D6C" w14:textId="5F824CDD" w:rsidR="008B43ED" w:rsidRPr="007C1613" w:rsidDel="00DB5D00" w:rsidRDefault="008B43ED" w:rsidP="008B43ED">
      <w:pPr>
        <w:pStyle w:val="PL"/>
        <w:rPr>
          <w:del w:id="744" w:author="Huawei" w:date="2021-04-30T18:37:00Z"/>
          <w:lang w:val="en-US"/>
        </w:rPr>
      </w:pPr>
      <w:del w:id="745" w:author="Huawei" w:date="2021-04-30T18:37:00Z">
        <w:r w:rsidRPr="007C1613" w:rsidDel="00DB5D00">
          <w:rPr>
            <w:lang w:val="en-US"/>
          </w:rPr>
          <w:delText xml:space="preserve">              schema:</w:delText>
        </w:r>
      </w:del>
    </w:p>
    <w:p w14:paraId="3B4FD9A4" w14:textId="31E17715" w:rsidR="008B43ED" w:rsidDel="00DB5D00" w:rsidRDefault="008B43ED" w:rsidP="008B43ED">
      <w:pPr>
        <w:pStyle w:val="PL"/>
        <w:rPr>
          <w:del w:id="746" w:author="Huawei" w:date="2021-04-30T18:37:00Z"/>
          <w:lang w:val="en-US"/>
        </w:rPr>
      </w:pPr>
      <w:del w:id="747" w:author="Huawei" w:date="2021-04-30T18:37:00Z">
        <w:r w:rsidRPr="007C1613" w:rsidDel="00DB5D00">
          <w:rPr>
            <w:lang w:val="en-US"/>
          </w:rPr>
          <w:delText xml:space="preserve">                type: string</w:delText>
        </w:r>
      </w:del>
    </w:p>
    <w:p w14:paraId="015D4784" w14:textId="77777777" w:rsidR="008B43ED" w:rsidRDefault="008B43ED" w:rsidP="008B43ED">
      <w:pPr>
        <w:pStyle w:val="PL"/>
        <w:rPr>
          <w:ins w:id="748" w:author="Huawei" w:date="2021-04-30T18:39:00Z"/>
          <w:lang w:val="en-US"/>
        </w:rPr>
      </w:pPr>
      <w:r w:rsidRPr="00046E6A">
        <w:rPr>
          <w:lang w:val="en-US"/>
        </w:rPr>
        <w:t xml:space="preserve">        '308':</w:t>
      </w:r>
    </w:p>
    <w:p w14:paraId="5E5F1F99" w14:textId="024C1584" w:rsidR="00DB5D00" w:rsidRPr="00046E6A" w:rsidRDefault="00DB5D00" w:rsidP="008B43ED">
      <w:pPr>
        <w:pStyle w:val="PL"/>
        <w:rPr>
          <w:lang w:val="en-US"/>
        </w:rPr>
      </w:pPr>
      <w:ins w:id="749" w:author="Huawei" w:date="2021-04-30T18:39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728D4BBF" w14:textId="7BD60541" w:rsidR="008B43ED" w:rsidDel="00DB5D00" w:rsidRDefault="008B43ED" w:rsidP="008B43ED">
      <w:pPr>
        <w:pStyle w:val="PL"/>
        <w:rPr>
          <w:del w:id="750" w:author="Huawei" w:date="2021-04-30T18:39:00Z"/>
          <w:lang w:val="en-US"/>
        </w:rPr>
      </w:pPr>
      <w:del w:id="751" w:author="Huawei" w:date="2021-04-30T18:39:00Z">
        <w:r w:rsidRPr="00046E6A" w:rsidDel="00DB5D00">
          <w:rPr>
            <w:lang w:val="en-US"/>
          </w:rPr>
          <w:delText xml:space="preserve">          description: permanent redirect</w:delText>
        </w:r>
      </w:del>
    </w:p>
    <w:p w14:paraId="319FD274" w14:textId="4683245A" w:rsidR="008B43ED" w:rsidRPr="003B2883" w:rsidDel="00DB5D00" w:rsidRDefault="008B43ED" w:rsidP="008B43ED">
      <w:pPr>
        <w:pStyle w:val="PL"/>
        <w:rPr>
          <w:del w:id="752" w:author="Huawei" w:date="2021-04-30T18:39:00Z"/>
        </w:rPr>
      </w:pPr>
      <w:del w:id="753" w:author="Huawei" w:date="2021-04-30T18:39:00Z">
        <w:r w:rsidRPr="003B2883" w:rsidDel="00DB5D00">
          <w:delText xml:space="preserve">          content:</w:delText>
        </w:r>
      </w:del>
    </w:p>
    <w:p w14:paraId="5B597917" w14:textId="64D154A8" w:rsidR="008B43ED" w:rsidRPr="003B2883" w:rsidDel="00DB5D00" w:rsidRDefault="008B43ED" w:rsidP="008B43ED">
      <w:pPr>
        <w:pStyle w:val="PL"/>
        <w:rPr>
          <w:del w:id="754" w:author="Huawei" w:date="2021-04-30T18:39:00Z"/>
        </w:rPr>
      </w:pPr>
      <w:del w:id="755" w:author="Huawei" w:date="2021-04-30T18:39:00Z">
        <w:r w:rsidRPr="003B2883" w:rsidDel="00DB5D00">
          <w:delText xml:space="preserve">            application/problem+json:</w:delText>
        </w:r>
      </w:del>
    </w:p>
    <w:p w14:paraId="1287561A" w14:textId="01A240BE" w:rsidR="008B43ED" w:rsidRPr="003B2883" w:rsidDel="00DB5D00" w:rsidRDefault="008B43ED" w:rsidP="008B43ED">
      <w:pPr>
        <w:pStyle w:val="PL"/>
        <w:rPr>
          <w:del w:id="756" w:author="Huawei" w:date="2021-04-30T18:39:00Z"/>
        </w:rPr>
      </w:pPr>
      <w:del w:id="757" w:author="Huawei" w:date="2021-04-30T18:39:00Z">
        <w:r w:rsidRPr="003B2883" w:rsidDel="00DB5D00">
          <w:delText xml:space="preserve">              schema:</w:delText>
        </w:r>
      </w:del>
    </w:p>
    <w:p w14:paraId="6CFEE8C0" w14:textId="64923B14" w:rsidR="008B43ED" w:rsidRPr="003B2883" w:rsidDel="00DB5D00" w:rsidRDefault="008B43ED" w:rsidP="008B43ED">
      <w:pPr>
        <w:pStyle w:val="PL"/>
        <w:rPr>
          <w:del w:id="758" w:author="Huawei" w:date="2021-04-30T18:39:00Z"/>
        </w:rPr>
      </w:pPr>
      <w:del w:id="759" w:author="Huawei" w:date="2021-04-30T18:39:00Z">
        <w:r w:rsidRPr="003B2883" w:rsidDel="00DB5D00">
          <w:delText xml:space="preserve">                $ref: 'TS29571_CommonData.yaml#/components/schemas/ProblemDetails'</w:delText>
        </w:r>
      </w:del>
    </w:p>
    <w:p w14:paraId="0A340EA1" w14:textId="40EE45DA" w:rsidR="008B43ED" w:rsidDel="00DB5D00" w:rsidRDefault="008B43ED" w:rsidP="008B43ED">
      <w:pPr>
        <w:pStyle w:val="PL"/>
        <w:rPr>
          <w:del w:id="760" w:author="Huawei" w:date="2021-04-30T18:39:00Z"/>
        </w:rPr>
      </w:pPr>
      <w:del w:id="761" w:author="Huawei" w:date="2021-04-30T18:39:00Z">
        <w:r w:rsidDel="00DB5D00">
          <w:delText xml:space="preserve">          headers:</w:delText>
        </w:r>
      </w:del>
    </w:p>
    <w:p w14:paraId="0A21FA27" w14:textId="67921FF8" w:rsidR="008B43ED" w:rsidDel="00DB5D00" w:rsidRDefault="008B43ED" w:rsidP="008B43ED">
      <w:pPr>
        <w:pStyle w:val="PL"/>
        <w:rPr>
          <w:del w:id="762" w:author="Huawei" w:date="2021-04-30T18:39:00Z"/>
        </w:rPr>
      </w:pPr>
      <w:del w:id="763" w:author="Huawei" w:date="2021-04-30T18:39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</w:delText>
        </w:r>
        <w:r w:rsidDel="00DB5D00">
          <w:delText>Location:</w:delText>
        </w:r>
      </w:del>
    </w:p>
    <w:p w14:paraId="54865E78" w14:textId="5D8C7C69" w:rsidR="008B43ED" w:rsidDel="00DB5D00" w:rsidRDefault="008B43ED" w:rsidP="008B43ED">
      <w:pPr>
        <w:pStyle w:val="PL"/>
        <w:rPr>
          <w:del w:id="764" w:author="Huawei" w:date="2021-04-30T18:39:00Z"/>
        </w:rPr>
      </w:pPr>
      <w:del w:id="765" w:author="Huawei" w:date="2021-04-30T18:39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description: '</w:delText>
        </w:r>
        <w:r w:rsidDel="00DB5D00">
          <w:rPr>
            <w:rFonts w:hint="eastAsia"/>
            <w:lang w:eastAsia="zh-CN"/>
          </w:rPr>
          <w:delText>A</w:delText>
        </w:r>
        <w:r w:rsidDel="00DB5D00">
          <w:delText xml:space="preserve">n alternative URI of the </w:delText>
        </w:r>
        <w:r w:rsidDel="00DB5D00">
          <w:rPr>
            <w:rFonts w:hint="eastAsia"/>
            <w:lang w:eastAsia="zh-CN"/>
          </w:rPr>
          <w:delText xml:space="preserve">resource located </w:delText>
        </w:r>
        <w:r w:rsidDel="00DB5D00">
          <w:rPr>
            <w:lang w:eastAsia="zh-CN"/>
          </w:rPr>
          <w:delText xml:space="preserve">on </w:delText>
        </w:r>
        <w:r w:rsidRPr="007C440A" w:rsidDel="00DB5D00">
          <w:rPr>
            <w:lang w:eastAsia="zh-CN"/>
          </w:rPr>
          <w:delText>an alternative service instance within the</w:delText>
        </w:r>
        <w:r w:rsidDel="00DB5D00">
          <w:rPr>
            <w:rFonts w:hint="eastAsia"/>
            <w:lang w:eastAsia="zh-CN"/>
          </w:rPr>
          <w:delText xml:space="preserve"> </w:delText>
        </w:r>
        <w:r w:rsidDel="00DB5D00">
          <w:rPr>
            <w:lang w:eastAsia="zh-CN"/>
          </w:rPr>
          <w:delText xml:space="preserve">same </w:delText>
        </w:r>
        <w:r w:rsidDel="00DB5D00">
          <w:delText>NSSF or NSSF (service) set'</w:delText>
        </w:r>
      </w:del>
    </w:p>
    <w:p w14:paraId="41E2F331" w14:textId="307E56E3" w:rsidR="008B43ED" w:rsidDel="00DB5D00" w:rsidRDefault="008B43ED" w:rsidP="008B43ED">
      <w:pPr>
        <w:pStyle w:val="PL"/>
        <w:rPr>
          <w:del w:id="766" w:author="Huawei" w:date="2021-04-30T18:39:00Z"/>
        </w:rPr>
      </w:pPr>
      <w:del w:id="767" w:author="Huawei" w:date="2021-04-30T18:39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required: true</w:delText>
        </w:r>
      </w:del>
    </w:p>
    <w:p w14:paraId="3A987139" w14:textId="36BE6BF7" w:rsidR="008B43ED" w:rsidDel="00DB5D00" w:rsidRDefault="008B43ED" w:rsidP="008B43ED">
      <w:pPr>
        <w:pStyle w:val="PL"/>
        <w:rPr>
          <w:del w:id="768" w:author="Huawei" w:date="2021-04-30T18:39:00Z"/>
        </w:rPr>
      </w:pPr>
      <w:del w:id="769" w:author="Huawei" w:date="2021-04-30T18:39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schema:</w:delText>
        </w:r>
      </w:del>
    </w:p>
    <w:p w14:paraId="053C6A0F" w14:textId="01E8B3E9" w:rsidR="008B43ED" w:rsidDel="00DB5D00" w:rsidRDefault="008B43ED" w:rsidP="008B43ED">
      <w:pPr>
        <w:pStyle w:val="PL"/>
        <w:rPr>
          <w:del w:id="770" w:author="Huawei" w:date="2021-04-30T18:39:00Z"/>
          <w:lang w:val="en-US" w:eastAsia="zh-CN"/>
        </w:rPr>
      </w:pPr>
      <w:del w:id="771" w:author="Huawei" w:date="2021-04-30T18:39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  </w:delText>
        </w:r>
        <w:r w:rsidDel="00DB5D00">
          <w:delText>type: string</w:delText>
        </w:r>
      </w:del>
    </w:p>
    <w:p w14:paraId="79BD6676" w14:textId="678D7256" w:rsidR="008B43ED" w:rsidRPr="007C1613" w:rsidDel="00DB5D00" w:rsidRDefault="008B43ED" w:rsidP="008B43ED">
      <w:pPr>
        <w:pStyle w:val="PL"/>
        <w:rPr>
          <w:del w:id="772" w:author="Huawei" w:date="2021-04-30T18:39:00Z"/>
          <w:lang w:val="en-US"/>
        </w:rPr>
      </w:pPr>
      <w:del w:id="773" w:author="Huawei" w:date="2021-04-30T18:39:00Z">
        <w:r w:rsidRPr="007C1613" w:rsidDel="00DB5D00">
          <w:rPr>
            <w:lang w:val="en-US"/>
          </w:rPr>
          <w:delText xml:space="preserve">            3gpp-Sbi-Target-Nf-Id:</w:delText>
        </w:r>
      </w:del>
    </w:p>
    <w:p w14:paraId="7210B2BA" w14:textId="126A775E" w:rsidR="008B43ED" w:rsidRPr="007C1613" w:rsidDel="00DB5D00" w:rsidRDefault="008B43ED" w:rsidP="008B43ED">
      <w:pPr>
        <w:pStyle w:val="PL"/>
        <w:rPr>
          <w:del w:id="774" w:author="Huawei" w:date="2021-04-30T18:39:00Z"/>
          <w:lang w:val="en-US"/>
        </w:rPr>
      </w:pPr>
      <w:del w:id="775" w:author="Huawei" w:date="2021-04-30T18:39:00Z">
        <w:r w:rsidRPr="007C1613" w:rsidDel="00DB5D0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05A57F23" w14:textId="12CCF85A" w:rsidR="008B43ED" w:rsidRPr="007C1613" w:rsidDel="00DB5D00" w:rsidRDefault="008B43ED" w:rsidP="008B43ED">
      <w:pPr>
        <w:pStyle w:val="PL"/>
        <w:rPr>
          <w:del w:id="776" w:author="Huawei" w:date="2021-04-30T18:39:00Z"/>
          <w:lang w:val="en-US"/>
        </w:rPr>
      </w:pPr>
      <w:del w:id="777" w:author="Huawei" w:date="2021-04-30T18:39:00Z">
        <w:r w:rsidRPr="007C1613" w:rsidDel="00DB5D00">
          <w:rPr>
            <w:lang w:val="en-US"/>
          </w:rPr>
          <w:delText xml:space="preserve">              schema:</w:delText>
        </w:r>
      </w:del>
    </w:p>
    <w:p w14:paraId="390B150B" w14:textId="76921C93" w:rsidR="008B43ED" w:rsidDel="00DB5D00" w:rsidRDefault="008B43ED" w:rsidP="008B43ED">
      <w:pPr>
        <w:pStyle w:val="PL"/>
        <w:rPr>
          <w:del w:id="778" w:author="Huawei" w:date="2021-04-30T18:39:00Z"/>
        </w:rPr>
      </w:pPr>
      <w:del w:id="779" w:author="Huawei" w:date="2021-04-30T18:39:00Z">
        <w:r w:rsidRPr="007C1613" w:rsidDel="00DB5D00">
          <w:rPr>
            <w:lang w:val="en-US"/>
          </w:rPr>
          <w:delText xml:space="preserve">                type: string</w:delText>
        </w:r>
      </w:del>
    </w:p>
    <w:p w14:paraId="79330ABA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62F8991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58BD4D3A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14883D5" w14:textId="77777777" w:rsidR="008B43ED" w:rsidRPr="00630AB6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05F67373" w14:textId="77777777" w:rsidR="008B43ED" w:rsidRDefault="008B43ED" w:rsidP="008B43ED">
      <w:pPr>
        <w:pStyle w:val="PL"/>
      </w:pPr>
      <w:r w:rsidRPr="00630AB6">
        <w:t xml:space="preserve">        '404':</w:t>
      </w:r>
    </w:p>
    <w:p w14:paraId="5AB7BA00" w14:textId="77777777" w:rsidR="008B43ED" w:rsidRPr="00630AB6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404</w:t>
      </w:r>
      <w:r w:rsidRPr="008F2F3C">
        <w:t>'</w:t>
      </w:r>
    </w:p>
    <w:p w14:paraId="556766D1" w14:textId="77777777" w:rsidR="008B43ED" w:rsidRPr="00630AB6" w:rsidRDefault="008B43ED" w:rsidP="008B43ED">
      <w:pPr>
        <w:pStyle w:val="PL"/>
      </w:pPr>
    </w:p>
    <w:p w14:paraId="7AE05170" w14:textId="77777777" w:rsidR="008B43ED" w:rsidRDefault="008B43ED" w:rsidP="008B43ED">
      <w:pPr>
        <w:pStyle w:val="PL"/>
      </w:pPr>
      <w:r>
        <w:t xml:space="preserve">        '429</w:t>
      </w:r>
      <w:r w:rsidRPr="00630AB6">
        <w:t>':</w:t>
      </w:r>
    </w:p>
    <w:p w14:paraId="0AA13D03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66AE515D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48743C3E" w14:textId="77777777" w:rsidR="008B43ED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2E380019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3568964D" w14:textId="77777777" w:rsidR="008B43ED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085ACBF0" w14:textId="77777777" w:rsidR="008B43ED" w:rsidRPr="00630AB6" w:rsidRDefault="008B43ED" w:rsidP="008B43ED">
      <w:pPr>
        <w:pStyle w:val="PL"/>
      </w:pPr>
    </w:p>
    <w:p w14:paraId="1E4E6000" w14:textId="77777777" w:rsidR="008B43ED" w:rsidRPr="00630AB6" w:rsidRDefault="008B43ED" w:rsidP="008B43ED">
      <w:pPr>
        <w:pStyle w:val="PL"/>
      </w:pPr>
      <w:r w:rsidRPr="00630AB6">
        <w:t xml:space="preserve">        default:</w:t>
      </w:r>
    </w:p>
    <w:p w14:paraId="3FC5A11D" w14:textId="77777777" w:rsidR="008B43ED" w:rsidRDefault="008B43ED" w:rsidP="008B43ED">
      <w:pPr>
        <w:pStyle w:val="PL"/>
      </w:pPr>
      <w:r w:rsidRPr="00630AB6">
        <w:t xml:space="preserve">          description: Unexpected error</w:t>
      </w:r>
    </w:p>
    <w:p w14:paraId="1BC2A975" w14:textId="77777777" w:rsidR="008B43ED" w:rsidRPr="00630AB6" w:rsidRDefault="008B43ED" w:rsidP="008B43ED">
      <w:pPr>
        <w:pStyle w:val="PL"/>
      </w:pPr>
    </w:p>
    <w:p w14:paraId="15EBB1C4" w14:textId="77777777" w:rsidR="008B43ED" w:rsidRPr="00630AB6" w:rsidRDefault="008B43ED" w:rsidP="008B43ED">
      <w:pPr>
        <w:pStyle w:val="PL"/>
      </w:pPr>
      <w:r w:rsidRPr="00630AB6">
        <w:t xml:space="preserve">    patch:</w:t>
      </w:r>
    </w:p>
    <w:p w14:paraId="0E0F71E4" w14:textId="77777777" w:rsidR="008B43ED" w:rsidRPr="00630AB6" w:rsidRDefault="008B43ED" w:rsidP="008B43ED">
      <w:pPr>
        <w:pStyle w:val="PL"/>
      </w:pPr>
      <w:r w:rsidRPr="00630AB6">
        <w:t xml:space="preserve">      summary: </w:t>
      </w:r>
      <w:r>
        <w:t>updates</w:t>
      </w:r>
      <w:r w:rsidRPr="00630AB6">
        <w:t xml:space="preserve"> an already existing NSSAI availability notification subscription</w:t>
      </w:r>
    </w:p>
    <w:p w14:paraId="0190E876" w14:textId="77777777" w:rsidR="008B43ED" w:rsidRPr="00630AB6" w:rsidRDefault="008B43ED" w:rsidP="008B43ED">
      <w:pPr>
        <w:pStyle w:val="PL"/>
      </w:pPr>
      <w:r w:rsidRPr="00630AB6">
        <w:t xml:space="preserve">      tags:</w:t>
      </w:r>
    </w:p>
    <w:p w14:paraId="2F32A5EC" w14:textId="77777777" w:rsidR="008B43ED" w:rsidRPr="00630AB6" w:rsidRDefault="008B43ED" w:rsidP="008B43ED">
      <w:pPr>
        <w:pStyle w:val="PL"/>
      </w:pPr>
      <w:r w:rsidRPr="00630AB6">
        <w:t xml:space="preserve">        - Subscription ID (Document)</w:t>
      </w:r>
    </w:p>
    <w:p w14:paraId="45142B46" w14:textId="77777777" w:rsidR="008B43ED" w:rsidRPr="00630AB6" w:rsidRDefault="008B43ED" w:rsidP="008B43ED">
      <w:pPr>
        <w:pStyle w:val="PL"/>
      </w:pPr>
      <w:r w:rsidRPr="00630AB6">
        <w:t xml:space="preserve">      operationId: NSSAIAvailability</w:t>
      </w:r>
      <w:r>
        <w:t>SubModify</w:t>
      </w:r>
      <w:r w:rsidRPr="00630AB6">
        <w:t>Patch</w:t>
      </w:r>
    </w:p>
    <w:p w14:paraId="31CCE7EC" w14:textId="77777777" w:rsidR="008B43ED" w:rsidRPr="00630AB6" w:rsidRDefault="008B43ED" w:rsidP="008B43ED">
      <w:pPr>
        <w:pStyle w:val="PL"/>
      </w:pPr>
      <w:r w:rsidRPr="00630AB6">
        <w:t xml:space="preserve">      parameters:</w:t>
      </w:r>
    </w:p>
    <w:p w14:paraId="1CEA0F78" w14:textId="77777777" w:rsidR="008B43ED" w:rsidRPr="00630AB6" w:rsidRDefault="008B43ED" w:rsidP="008B43ED">
      <w:pPr>
        <w:pStyle w:val="PL"/>
      </w:pPr>
      <w:r w:rsidRPr="00630AB6">
        <w:t xml:space="preserve">        - name: subscriptionId</w:t>
      </w:r>
    </w:p>
    <w:p w14:paraId="5A60340D" w14:textId="77777777" w:rsidR="008B43ED" w:rsidRPr="00630AB6" w:rsidRDefault="008B43ED" w:rsidP="008B43ED">
      <w:pPr>
        <w:pStyle w:val="PL"/>
      </w:pPr>
      <w:r w:rsidRPr="00630AB6">
        <w:t xml:space="preserve">          in: path</w:t>
      </w:r>
    </w:p>
    <w:p w14:paraId="37B9BF2C" w14:textId="77777777" w:rsidR="008B43ED" w:rsidRPr="00630AB6" w:rsidRDefault="008B43ED" w:rsidP="008B43ED">
      <w:pPr>
        <w:pStyle w:val="PL"/>
      </w:pPr>
      <w:r w:rsidRPr="00630AB6">
        <w:t xml:space="preserve">          description: Identifier of the subscription for notification</w:t>
      </w:r>
    </w:p>
    <w:p w14:paraId="6BE7DCC3" w14:textId="77777777" w:rsidR="008B43ED" w:rsidRPr="00630AB6" w:rsidRDefault="008B43ED" w:rsidP="008B43ED">
      <w:pPr>
        <w:pStyle w:val="PL"/>
      </w:pPr>
      <w:r w:rsidRPr="00630AB6">
        <w:t xml:space="preserve">          required: true</w:t>
      </w:r>
    </w:p>
    <w:p w14:paraId="390D269E" w14:textId="77777777" w:rsidR="008B43ED" w:rsidRPr="00630AB6" w:rsidRDefault="008B43ED" w:rsidP="008B43ED">
      <w:pPr>
        <w:pStyle w:val="PL"/>
      </w:pPr>
      <w:r w:rsidRPr="00630AB6">
        <w:t xml:space="preserve">          schema:</w:t>
      </w:r>
    </w:p>
    <w:p w14:paraId="488F45F4" w14:textId="77777777" w:rsidR="008B43ED" w:rsidRDefault="008B43ED" w:rsidP="008B43ED">
      <w:pPr>
        <w:pStyle w:val="PL"/>
      </w:pPr>
      <w:r w:rsidRPr="00630AB6">
        <w:t xml:space="preserve">            type: string</w:t>
      </w:r>
    </w:p>
    <w:p w14:paraId="3B7B7137" w14:textId="77777777" w:rsidR="008B43ED" w:rsidRPr="00690A26" w:rsidRDefault="008B43ED" w:rsidP="008B43ED">
      <w:pPr>
        <w:pStyle w:val="PL"/>
        <w:rPr>
          <w:lang w:val="en-US"/>
        </w:rPr>
      </w:pPr>
      <w:r w:rsidRPr="00821B5C">
        <w:t xml:space="preserve">        - </w:t>
      </w:r>
      <w:r w:rsidRPr="00690A26">
        <w:rPr>
          <w:lang w:val="en-US"/>
        </w:rPr>
        <w:t>name: Content-Encoding</w:t>
      </w:r>
    </w:p>
    <w:p w14:paraId="09B32114" w14:textId="77777777" w:rsidR="008B43ED" w:rsidRPr="00690A26" w:rsidRDefault="008B43ED" w:rsidP="008B43ED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in: header</w:t>
      </w:r>
    </w:p>
    <w:p w14:paraId="3808A46E" w14:textId="77777777" w:rsidR="008B43ED" w:rsidRPr="00690A26" w:rsidRDefault="008B43ED" w:rsidP="008B43ED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description: Content-Encoding, described in IETF RFC 7231</w:t>
      </w:r>
    </w:p>
    <w:p w14:paraId="3E98D139" w14:textId="77777777" w:rsidR="008B43ED" w:rsidRPr="00690A26" w:rsidRDefault="008B43ED" w:rsidP="008B43ED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schema:</w:t>
      </w:r>
    </w:p>
    <w:p w14:paraId="079F5991" w14:textId="77777777" w:rsidR="008B43ED" w:rsidRDefault="008B43ED" w:rsidP="008B43ED">
      <w:pPr>
        <w:pStyle w:val="PL"/>
        <w:rPr>
          <w:lang w:val="en-US"/>
        </w:rPr>
      </w:pPr>
      <w:r w:rsidRPr="00821B5C">
        <w:t xml:space="preserve">            </w:t>
      </w:r>
      <w:r w:rsidRPr="00690A26">
        <w:rPr>
          <w:lang w:val="en-US"/>
        </w:rPr>
        <w:t>type: string</w:t>
      </w:r>
    </w:p>
    <w:p w14:paraId="073BCBB2" w14:textId="77777777" w:rsidR="008B43ED" w:rsidRPr="00630AB6" w:rsidRDefault="008B43ED" w:rsidP="008B43ED">
      <w:pPr>
        <w:pStyle w:val="PL"/>
      </w:pPr>
      <w:r w:rsidRPr="00630AB6">
        <w:lastRenderedPageBreak/>
        <w:t xml:space="preserve">      requestBody:</w:t>
      </w:r>
    </w:p>
    <w:p w14:paraId="1C023219" w14:textId="77777777" w:rsidR="008B43ED" w:rsidRPr="00630AB6" w:rsidRDefault="008B43ED" w:rsidP="008B43ED">
      <w:pPr>
        <w:pStyle w:val="PL"/>
      </w:pPr>
      <w:r w:rsidRPr="00630AB6">
        <w:t xml:space="preserve">        description: JSON Patch instructions to update at the NSSF, the NSSAI availability notification subscription</w:t>
      </w:r>
    </w:p>
    <w:p w14:paraId="1B48B908" w14:textId="77777777" w:rsidR="008B43ED" w:rsidRPr="00630AB6" w:rsidRDefault="008B43ED" w:rsidP="008B43ED">
      <w:pPr>
        <w:pStyle w:val="PL"/>
      </w:pPr>
      <w:r w:rsidRPr="00630AB6">
        <w:t xml:space="preserve">        required: true</w:t>
      </w:r>
    </w:p>
    <w:p w14:paraId="4FEF3A7A" w14:textId="77777777" w:rsidR="008B43ED" w:rsidRPr="00630AB6" w:rsidRDefault="008B43ED" w:rsidP="008B43ED">
      <w:pPr>
        <w:pStyle w:val="PL"/>
      </w:pPr>
      <w:r w:rsidRPr="00630AB6">
        <w:t xml:space="preserve">        content:</w:t>
      </w:r>
    </w:p>
    <w:p w14:paraId="27A33A9B" w14:textId="77777777" w:rsidR="008B43ED" w:rsidRPr="00630AB6" w:rsidRDefault="008B43ED" w:rsidP="008B43ED">
      <w:pPr>
        <w:pStyle w:val="PL"/>
      </w:pPr>
      <w:r w:rsidRPr="00630AB6">
        <w:t xml:space="preserve">          application/json-patch+json::</w:t>
      </w:r>
    </w:p>
    <w:p w14:paraId="3C0C0F72" w14:textId="77777777" w:rsidR="008B43ED" w:rsidRPr="00630AB6" w:rsidRDefault="008B43ED" w:rsidP="008B43ED">
      <w:pPr>
        <w:pStyle w:val="PL"/>
      </w:pPr>
      <w:r w:rsidRPr="00630AB6">
        <w:t xml:space="preserve">            schema:</w:t>
      </w:r>
    </w:p>
    <w:p w14:paraId="35B958AA" w14:textId="77777777" w:rsidR="008B43ED" w:rsidRPr="00630AB6" w:rsidRDefault="008B43ED" w:rsidP="008B43ED">
      <w:pPr>
        <w:pStyle w:val="PL"/>
      </w:pPr>
      <w:r w:rsidRPr="00630AB6">
        <w:t xml:space="preserve">              $ref: '#/components/schemas/PatchDocument'</w:t>
      </w:r>
    </w:p>
    <w:p w14:paraId="228B39D7" w14:textId="77777777" w:rsidR="008B43ED" w:rsidRPr="00630AB6" w:rsidRDefault="008B43ED" w:rsidP="008B43ED">
      <w:pPr>
        <w:pStyle w:val="PL"/>
      </w:pPr>
    </w:p>
    <w:p w14:paraId="5236BCE7" w14:textId="77777777" w:rsidR="008B43ED" w:rsidRPr="00630AB6" w:rsidRDefault="008B43ED" w:rsidP="008B43ED">
      <w:pPr>
        <w:pStyle w:val="PL"/>
      </w:pPr>
      <w:r w:rsidRPr="00630AB6">
        <w:t xml:space="preserve">     </w:t>
      </w:r>
      <w:r>
        <w:t xml:space="preserve"> </w:t>
      </w:r>
      <w:r w:rsidRPr="00630AB6">
        <w:t>responses:</w:t>
      </w:r>
    </w:p>
    <w:p w14:paraId="18F9D4EB" w14:textId="77777777" w:rsidR="008B43ED" w:rsidRPr="00630AB6" w:rsidRDefault="008B43ED" w:rsidP="008B43ED">
      <w:pPr>
        <w:pStyle w:val="PL"/>
      </w:pPr>
      <w:r w:rsidRPr="00630AB6">
        <w:t xml:space="preserve">        '200':</w:t>
      </w:r>
    </w:p>
    <w:p w14:paraId="4369FD88" w14:textId="77777777" w:rsidR="008B43ED" w:rsidRPr="00630AB6" w:rsidRDefault="008B43ED" w:rsidP="008B43ED">
      <w:pPr>
        <w:pStyle w:val="PL"/>
      </w:pPr>
      <w:r w:rsidRPr="00630AB6">
        <w:t xml:space="preserve">          description: OK (Successful update of NSSAI availability notification subscription)</w:t>
      </w:r>
    </w:p>
    <w:p w14:paraId="54303328" w14:textId="77777777" w:rsidR="008B43ED" w:rsidRPr="00630AB6" w:rsidRDefault="008B43ED" w:rsidP="008B43ED">
      <w:pPr>
        <w:pStyle w:val="PL"/>
      </w:pPr>
      <w:r w:rsidRPr="00630AB6">
        <w:t xml:space="preserve">          content:</w:t>
      </w:r>
    </w:p>
    <w:p w14:paraId="58275CD2" w14:textId="77777777" w:rsidR="008B43ED" w:rsidRPr="00630AB6" w:rsidRDefault="008B43ED" w:rsidP="008B43ED">
      <w:pPr>
        <w:pStyle w:val="PL"/>
      </w:pPr>
      <w:r w:rsidRPr="00630AB6">
        <w:t xml:space="preserve">            application/json:</w:t>
      </w:r>
    </w:p>
    <w:p w14:paraId="7920D594" w14:textId="77777777" w:rsidR="008B43ED" w:rsidRPr="00630AB6" w:rsidRDefault="008B43ED" w:rsidP="008B43ED">
      <w:pPr>
        <w:pStyle w:val="PL"/>
      </w:pPr>
      <w:r w:rsidRPr="00630AB6">
        <w:t xml:space="preserve">              schema:</w:t>
      </w:r>
    </w:p>
    <w:p w14:paraId="7BAE812E" w14:textId="77777777" w:rsidR="008B43ED" w:rsidRDefault="008B43ED" w:rsidP="008B43ED">
      <w:pPr>
        <w:pStyle w:val="PL"/>
      </w:pPr>
      <w:r w:rsidRPr="00630AB6">
        <w:t xml:space="preserve">                $ref: '#/components/schemas/</w:t>
      </w:r>
      <w:r w:rsidRPr="00E30083">
        <w:rPr>
          <w:lang w:eastAsia="zh-CN"/>
        </w:rPr>
        <w:t>NssfEventSubscriptionCreatedData</w:t>
      </w:r>
      <w:r w:rsidRPr="00630AB6">
        <w:t>'</w:t>
      </w:r>
    </w:p>
    <w:p w14:paraId="709EA9A2" w14:textId="77777777" w:rsidR="008B43ED" w:rsidRPr="00F04D60" w:rsidRDefault="008B43ED" w:rsidP="008B43ED">
      <w:pPr>
        <w:pStyle w:val="PL"/>
      </w:pPr>
      <w:r w:rsidRPr="00821B5C">
        <w:t xml:space="preserve">          </w:t>
      </w:r>
      <w:r w:rsidRPr="00F04D60">
        <w:t>headers:</w:t>
      </w:r>
    </w:p>
    <w:p w14:paraId="11DEA9A9" w14:textId="77777777" w:rsidR="008B43ED" w:rsidRPr="00F04D60" w:rsidRDefault="008B43ED" w:rsidP="008B43ED">
      <w:pPr>
        <w:pStyle w:val="PL"/>
      </w:pPr>
      <w:r w:rsidRPr="00F04D60">
        <w:t xml:space="preserve">            </w:t>
      </w:r>
      <w:r w:rsidRPr="00F04D60">
        <w:rPr>
          <w:lang w:val="en-US"/>
        </w:rPr>
        <w:t>Content-Encoding</w:t>
      </w:r>
      <w:r w:rsidRPr="00F04D60">
        <w:t>:</w:t>
      </w:r>
    </w:p>
    <w:p w14:paraId="261F6AF9" w14:textId="77777777" w:rsidR="008B43ED" w:rsidRPr="00F04D60" w:rsidRDefault="008B43ED" w:rsidP="008B43ED">
      <w:pPr>
        <w:pStyle w:val="PL"/>
      </w:pPr>
      <w:r w:rsidRPr="00F04D60">
        <w:t xml:space="preserve">              description: </w:t>
      </w:r>
      <w:r w:rsidRPr="00F04D60">
        <w:rPr>
          <w:lang w:val="en-US"/>
        </w:rPr>
        <w:t>Content-Encoding, described in IETF RFC 7231</w:t>
      </w:r>
    </w:p>
    <w:p w14:paraId="1E579D3D" w14:textId="77777777" w:rsidR="008B43ED" w:rsidRPr="00F04D60" w:rsidRDefault="008B43ED" w:rsidP="008B43ED">
      <w:pPr>
        <w:pStyle w:val="PL"/>
      </w:pPr>
      <w:r w:rsidRPr="00F04D60">
        <w:t xml:space="preserve">              schema:</w:t>
      </w:r>
    </w:p>
    <w:p w14:paraId="2237EB47" w14:textId="77777777" w:rsidR="008B43ED" w:rsidRDefault="008B43ED" w:rsidP="008B43ED">
      <w:pPr>
        <w:pStyle w:val="PL"/>
      </w:pPr>
      <w:r w:rsidRPr="00F04D60">
        <w:t xml:space="preserve">                type: string</w:t>
      </w:r>
    </w:p>
    <w:p w14:paraId="5649CC85" w14:textId="77777777" w:rsidR="008B43ED" w:rsidRDefault="008B43ED" w:rsidP="008B43ED">
      <w:pPr>
        <w:pStyle w:val="PL"/>
        <w:rPr>
          <w:ins w:id="780" w:author="Huawei" w:date="2021-04-30T18:37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E7063F2" w14:textId="28B702D9" w:rsidR="00DB5D00" w:rsidRPr="002E5CBA" w:rsidRDefault="00DB5D00" w:rsidP="008B43ED">
      <w:pPr>
        <w:pStyle w:val="PL"/>
        <w:rPr>
          <w:lang w:val="en-US"/>
        </w:rPr>
      </w:pPr>
      <w:ins w:id="781" w:author="Huawei" w:date="2021-04-30T18:3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68380054" w14:textId="1C15CB93" w:rsidR="008B43ED" w:rsidDel="00DB5D00" w:rsidRDefault="008B43ED" w:rsidP="008B43ED">
      <w:pPr>
        <w:pStyle w:val="PL"/>
        <w:rPr>
          <w:del w:id="782" w:author="Huawei" w:date="2021-04-30T18:37:00Z"/>
          <w:lang w:val="en-US"/>
        </w:rPr>
      </w:pPr>
      <w:del w:id="783" w:author="Huawei" w:date="2021-04-30T18:37:00Z">
        <w:r w:rsidRPr="002E5CBA" w:rsidDel="00DB5D00">
          <w:rPr>
            <w:lang w:val="en-US"/>
          </w:rPr>
          <w:delText xml:space="preserve">          description: </w:delText>
        </w:r>
        <w:r w:rsidDel="00DB5D00">
          <w:rPr>
            <w:lang w:val="en-US"/>
          </w:rPr>
          <w:delText>temporary redirect</w:delText>
        </w:r>
      </w:del>
    </w:p>
    <w:p w14:paraId="47717394" w14:textId="3AD8D694" w:rsidR="008B43ED" w:rsidRPr="003B2883" w:rsidDel="00DB5D00" w:rsidRDefault="008B43ED" w:rsidP="008B43ED">
      <w:pPr>
        <w:pStyle w:val="PL"/>
        <w:rPr>
          <w:del w:id="784" w:author="Huawei" w:date="2021-04-30T18:37:00Z"/>
        </w:rPr>
      </w:pPr>
      <w:del w:id="785" w:author="Huawei" w:date="2021-04-30T18:37:00Z">
        <w:r w:rsidRPr="003B2883" w:rsidDel="00DB5D00">
          <w:delText xml:space="preserve">          content:</w:delText>
        </w:r>
      </w:del>
    </w:p>
    <w:p w14:paraId="666BBF2B" w14:textId="1D95E373" w:rsidR="008B43ED" w:rsidRPr="003B2883" w:rsidDel="00DB5D00" w:rsidRDefault="008B43ED" w:rsidP="008B43ED">
      <w:pPr>
        <w:pStyle w:val="PL"/>
        <w:rPr>
          <w:del w:id="786" w:author="Huawei" w:date="2021-04-30T18:37:00Z"/>
        </w:rPr>
      </w:pPr>
      <w:del w:id="787" w:author="Huawei" w:date="2021-04-30T18:37:00Z">
        <w:r w:rsidRPr="003B2883" w:rsidDel="00DB5D00">
          <w:delText xml:space="preserve">            application/problem+json:</w:delText>
        </w:r>
      </w:del>
    </w:p>
    <w:p w14:paraId="4E91BC9F" w14:textId="28C7857E" w:rsidR="008B43ED" w:rsidRPr="003B2883" w:rsidDel="00DB5D00" w:rsidRDefault="008B43ED" w:rsidP="008B43ED">
      <w:pPr>
        <w:pStyle w:val="PL"/>
        <w:rPr>
          <w:del w:id="788" w:author="Huawei" w:date="2021-04-30T18:37:00Z"/>
        </w:rPr>
      </w:pPr>
      <w:del w:id="789" w:author="Huawei" w:date="2021-04-30T18:37:00Z">
        <w:r w:rsidRPr="003B2883" w:rsidDel="00DB5D00">
          <w:delText xml:space="preserve">              schema:</w:delText>
        </w:r>
      </w:del>
    </w:p>
    <w:p w14:paraId="47FDFE19" w14:textId="33CDA82E" w:rsidR="008B43ED" w:rsidRPr="003B2883" w:rsidDel="00DB5D00" w:rsidRDefault="008B43ED" w:rsidP="008B43ED">
      <w:pPr>
        <w:pStyle w:val="PL"/>
        <w:rPr>
          <w:del w:id="790" w:author="Huawei" w:date="2021-04-30T18:37:00Z"/>
        </w:rPr>
      </w:pPr>
      <w:del w:id="791" w:author="Huawei" w:date="2021-04-30T18:37:00Z">
        <w:r w:rsidRPr="003B2883" w:rsidDel="00DB5D00">
          <w:delText xml:space="preserve">                $ref: 'TS29571_CommonData.yaml#/components/schemas/ProblemDetails'</w:delText>
        </w:r>
      </w:del>
    </w:p>
    <w:p w14:paraId="7609D2DB" w14:textId="378771F7" w:rsidR="008B43ED" w:rsidDel="00DB5D00" w:rsidRDefault="008B43ED" w:rsidP="008B43ED">
      <w:pPr>
        <w:pStyle w:val="PL"/>
        <w:rPr>
          <w:del w:id="792" w:author="Huawei" w:date="2021-04-30T18:37:00Z"/>
        </w:rPr>
      </w:pPr>
      <w:del w:id="793" w:author="Huawei" w:date="2021-04-30T18:37:00Z">
        <w:r w:rsidDel="00DB5D00">
          <w:delText xml:space="preserve">          headers:</w:delText>
        </w:r>
      </w:del>
    </w:p>
    <w:p w14:paraId="71EB0A3A" w14:textId="60DC724B" w:rsidR="008B43ED" w:rsidDel="00DB5D00" w:rsidRDefault="008B43ED" w:rsidP="008B43ED">
      <w:pPr>
        <w:pStyle w:val="PL"/>
        <w:rPr>
          <w:del w:id="794" w:author="Huawei" w:date="2021-04-30T18:37:00Z"/>
        </w:rPr>
      </w:pPr>
      <w:del w:id="795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</w:delText>
        </w:r>
        <w:r w:rsidDel="00DB5D00">
          <w:delText>Location:</w:delText>
        </w:r>
      </w:del>
    </w:p>
    <w:p w14:paraId="60F437D9" w14:textId="332DFD5E" w:rsidR="008B43ED" w:rsidDel="00DB5D00" w:rsidRDefault="008B43ED" w:rsidP="008B43ED">
      <w:pPr>
        <w:pStyle w:val="PL"/>
        <w:rPr>
          <w:del w:id="796" w:author="Huawei" w:date="2021-04-30T18:37:00Z"/>
        </w:rPr>
      </w:pPr>
      <w:del w:id="797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description: '</w:delText>
        </w:r>
        <w:r w:rsidDel="00DB5D00">
          <w:rPr>
            <w:rFonts w:hint="eastAsia"/>
            <w:lang w:eastAsia="zh-CN"/>
          </w:rPr>
          <w:delText>A</w:delText>
        </w:r>
        <w:r w:rsidDel="00DB5D00">
          <w:delText xml:space="preserve">n alternative URI of the </w:delText>
        </w:r>
        <w:r w:rsidDel="00DB5D00">
          <w:rPr>
            <w:rFonts w:hint="eastAsia"/>
            <w:lang w:eastAsia="zh-CN"/>
          </w:rPr>
          <w:delText xml:space="preserve">resource located </w:delText>
        </w:r>
        <w:r w:rsidDel="00DB5D00">
          <w:rPr>
            <w:lang w:eastAsia="zh-CN"/>
          </w:rPr>
          <w:delText xml:space="preserve">on </w:delText>
        </w:r>
        <w:r w:rsidRPr="007C440A" w:rsidDel="00DB5D00">
          <w:rPr>
            <w:lang w:eastAsia="zh-CN"/>
          </w:rPr>
          <w:delText>an alternative service instance within the</w:delText>
        </w:r>
        <w:r w:rsidDel="00DB5D00">
          <w:rPr>
            <w:rFonts w:hint="eastAsia"/>
            <w:lang w:eastAsia="zh-CN"/>
          </w:rPr>
          <w:delText xml:space="preserve"> </w:delText>
        </w:r>
        <w:r w:rsidDel="00DB5D00">
          <w:rPr>
            <w:lang w:eastAsia="zh-CN"/>
          </w:rPr>
          <w:delText xml:space="preserve">same </w:delText>
        </w:r>
        <w:r w:rsidDel="00DB5D00">
          <w:delText>NSSF or NSSF (service) set'</w:delText>
        </w:r>
      </w:del>
    </w:p>
    <w:p w14:paraId="140F6583" w14:textId="0D582221" w:rsidR="008B43ED" w:rsidDel="00DB5D00" w:rsidRDefault="008B43ED" w:rsidP="008B43ED">
      <w:pPr>
        <w:pStyle w:val="PL"/>
        <w:rPr>
          <w:del w:id="798" w:author="Huawei" w:date="2021-04-30T18:37:00Z"/>
        </w:rPr>
      </w:pPr>
      <w:del w:id="799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required: true</w:delText>
        </w:r>
      </w:del>
    </w:p>
    <w:p w14:paraId="2DB618B9" w14:textId="5DE9BAC5" w:rsidR="008B43ED" w:rsidDel="00DB5D00" w:rsidRDefault="008B43ED" w:rsidP="008B43ED">
      <w:pPr>
        <w:pStyle w:val="PL"/>
        <w:rPr>
          <w:del w:id="800" w:author="Huawei" w:date="2021-04-30T18:37:00Z"/>
        </w:rPr>
      </w:pPr>
      <w:del w:id="801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schema:</w:delText>
        </w:r>
      </w:del>
    </w:p>
    <w:p w14:paraId="3DDF4BA5" w14:textId="4F4DD8B2" w:rsidR="008B43ED" w:rsidRPr="002E5CBA" w:rsidDel="00DB5D00" w:rsidRDefault="008B43ED" w:rsidP="008B43ED">
      <w:pPr>
        <w:pStyle w:val="PL"/>
        <w:rPr>
          <w:del w:id="802" w:author="Huawei" w:date="2021-04-30T18:37:00Z"/>
          <w:lang w:val="en-US" w:eastAsia="zh-CN"/>
        </w:rPr>
      </w:pPr>
      <w:del w:id="803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  </w:delText>
        </w:r>
        <w:r w:rsidDel="00DB5D00">
          <w:delText>type: string</w:delText>
        </w:r>
      </w:del>
    </w:p>
    <w:p w14:paraId="3A65DBFF" w14:textId="3BB703DF" w:rsidR="008B43ED" w:rsidRPr="007C1613" w:rsidDel="00DB5D00" w:rsidRDefault="008B43ED" w:rsidP="008B43ED">
      <w:pPr>
        <w:pStyle w:val="PL"/>
        <w:rPr>
          <w:del w:id="804" w:author="Huawei" w:date="2021-04-30T18:37:00Z"/>
          <w:lang w:val="en-US"/>
        </w:rPr>
      </w:pPr>
      <w:del w:id="805" w:author="Huawei" w:date="2021-04-30T18:37:00Z">
        <w:r w:rsidRPr="007C1613" w:rsidDel="00DB5D00">
          <w:rPr>
            <w:lang w:val="en-US"/>
          </w:rPr>
          <w:delText xml:space="preserve">            3gpp-Sbi-Target-Nf-Id:</w:delText>
        </w:r>
      </w:del>
    </w:p>
    <w:p w14:paraId="70B5A46B" w14:textId="14CBD994" w:rsidR="008B43ED" w:rsidRPr="007C1613" w:rsidDel="00DB5D00" w:rsidRDefault="008B43ED" w:rsidP="008B43ED">
      <w:pPr>
        <w:pStyle w:val="PL"/>
        <w:rPr>
          <w:del w:id="806" w:author="Huawei" w:date="2021-04-30T18:37:00Z"/>
          <w:lang w:val="en-US"/>
        </w:rPr>
      </w:pPr>
      <w:del w:id="807" w:author="Huawei" w:date="2021-04-30T18:37:00Z">
        <w:r w:rsidRPr="007C1613" w:rsidDel="00DB5D0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03719476" w14:textId="6092215D" w:rsidR="008B43ED" w:rsidRPr="007C1613" w:rsidDel="00DB5D00" w:rsidRDefault="008B43ED" w:rsidP="008B43ED">
      <w:pPr>
        <w:pStyle w:val="PL"/>
        <w:rPr>
          <w:del w:id="808" w:author="Huawei" w:date="2021-04-30T18:37:00Z"/>
          <w:lang w:val="en-US"/>
        </w:rPr>
      </w:pPr>
      <w:del w:id="809" w:author="Huawei" w:date="2021-04-30T18:37:00Z">
        <w:r w:rsidRPr="007C1613" w:rsidDel="00DB5D00">
          <w:rPr>
            <w:lang w:val="en-US"/>
          </w:rPr>
          <w:delText xml:space="preserve">              schema:</w:delText>
        </w:r>
      </w:del>
    </w:p>
    <w:p w14:paraId="37592273" w14:textId="43EB217C" w:rsidR="008B43ED" w:rsidDel="00DB5D00" w:rsidRDefault="008B43ED" w:rsidP="008B43ED">
      <w:pPr>
        <w:pStyle w:val="PL"/>
        <w:rPr>
          <w:del w:id="810" w:author="Huawei" w:date="2021-04-30T18:37:00Z"/>
          <w:lang w:val="en-US"/>
        </w:rPr>
      </w:pPr>
      <w:del w:id="811" w:author="Huawei" w:date="2021-04-30T18:37:00Z">
        <w:r w:rsidRPr="007C1613" w:rsidDel="00DB5D00">
          <w:rPr>
            <w:lang w:val="en-US"/>
          </w:rPr>
          <w:delText xml:space="preserve">                type: string</w:delText>
        </w:r>
      </w:del>
    </w:p>
    <w:p w14:paraId="718B565D" w14:textId="77777777" w:rsidR="008B43ED" w:rsidRDefault="008B43ED" w:rsidP="008B43ED">
      <w:pPr>
        <w:pStyle w:val="PL"/>
        <w:rPr>
          <w:ins w:id="812" w:author="Huawei" w:date="2021-04-30T18:39:00Z"/>
          <w:lang w:val="en-US"/>
        </w:rPr>
      </w:pPr>
      <w:r w:rsidRPr="00046E6A">
        <w:rPr>
          <w:lang w:val="en-US"/>
        </w:rPr>
        <w:t xml:space="preserve">        '308':</w:t>
      </w:r>
    </w:p>
    <w:p w14:paraId="783DDB40" w14:textId="781130A4" w:rsidR="00DB5D00" w:rsidRPr="00046E6A" w:rsidRDefault="00DB5D00" w:rsidP="008B43ED">
      <w:pPr>
        <w:pStyle w:val="PL"/>
        <w:rPr>
          <w:lang w:val="en-US"/>
        </w:rPr>
      </w:pPr>
      <w:ins w:id="813" w:author="Huawei" w:date="2021-04-30T18:39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097D1DA8" w14:textId="6A83AF7D" w:rsidR="008B43ED" w:rsidDel="00DB5D00" w:rsidRDefault="008B43ED" w:rsidP="008B43ED">
      <w:pPr>
        <w:pStyle w:val="PL"/>
        <w:rPr>
          <w:del w:id="814" w:author="Huawei" w:date="2021-04-30T18:39:00Z"/>
          <w:lang w:val="en-US"/>
        </w:rPr>
      </w:pPr>
      <w:del w:id="815" w:author="Huawei" w:date="2021-04-30T18:39:00Z">
        <w:r w:rsidRPr="00046E6A" w:rsidDel="00DB5D00">
          <w:rPr>
            <w:lang w:val="en-US"/>
          </w:rPr>
          <w:delText xml:space="preserve">          description: permanent redirect</w:delText>
        </w:r>
      </w:del>
    </w:p>
    <w:p w14:paraId="1FE770DA" w14:textId="14893FC8" w:rsidR="008B43ED" w:rsidRPr="003B2883" w:rsidDel="00DB5D00" w:rsidRDefault="008B43ED" w:rsidP="008B43ED">
      <w:pPr>
        <w:pStyle w:val="PL"/>
        <w:rPr>
          <w:del w:id="816" w:author="Huawei" w:date="2021-04-30T18:39:00Z"/>
        </w:rPr>
      </w:pPr>
      <w:del w:id="817" w:author="Huawei" w:date="2021-04-30T18:39:00Z">
        <w:r w:rsidRPr="003B2883" w:rsidDel="00DB5D00">
          <w:delText xml:space="preserve">          content:</w:delText>
        </w:r>
      </w:del>
    </w:p>
    <w:p w14:paraId="0CE1253A" w14:textId="445711E7" w:rsidR="008B43ED" w:rsidRPr="003B2883" w:rsidDel="00DB5D00" w:rsidRDefault="008B43ED" w:rsidP="008B43ED">
      <w:pPr>
        <w:pStyle w:val="PL"/>
        <w:rPr>
          <w:del w:id="818" w:author="Huawei" w:date="2021-04-30T18:39:00Z"/>
        </w:rPr>
      </w:pPr>
      <w:del w:id="819" w:author="Huawei" w:date="2021-04-30T18:39:00Z">
        <w:r w:rsidRPr="003B2883" w:rsidDel="00DB5D00">
          <w:delText xml:space="preserve">            application/problem+json:</w:delText>
        </w:r>
      </w:del>
    </w:p>
    <w:p w14:paraId="345DE73B" w14:textId="248B88B4" w:rsidR="008B43ED" w:rsidRPr="003B2883" w:rsidDel="00DB5D00" w:rsidRDefault="008B43ED" w:rsidP="008B43ED">
      <w:pPr>
        <w:pStyle w:val="PL"/>
        <w:rPr>
          <w:del w:id="820" w:author="Huawei" w:date="2021-04-30T18:39:00Z"/>
        </w:rPr>
      </w:pPr>
      <w:del w:id="821" w:author="Huawei" w:date="2021-04-30T18:39:00Z">
        <w:r w:rsidRPr="003B2883" w:rsidDel="00DB5D00">
          <w:delText xml:space="preserve">              schema:</w:delText>
        </w:r>
      </w:del>
    </w:p>
    <w:p w14:paraId="117C8F03" w14:textId="0D53E970" w:rsidR="008B43ED" w:rsidRPr="003B2883" w:rsidDel="00DB5D00" w:rsidRDefault="008B43ED" w:rsidP="008B43ED">
      <w:pPr>
        <w:pStyle w:val="PL"/>
        <w:rPr>
          <w:del w:id="822" w:author="Huawei" w:date="2021-04-30T18:39:00Z"/>
        </w:rPr>
      </w:pPr>
      <w:del w:id="823" w:author="Huawei" w:date="2021-04-30T18:39:00Z">
        <w:r w:rsidRPr="003B2883" w:rsidDel="00DB5D00">
          <w:delText xml:space="preserve">                $ref: 'TS29571_CommonData.yaml#/components/schemas/ProblemDetails'</w:delText>
        </w:r>
      </w:del>
    </w:p>
    <w:p w14:paraId="728731FD" w14:textId="184B8096" w:rsidR="008B43ED" w:rsidDel="00DB5D00" w:rsidRDefault="008B43ED" w:rsidP="008B43ED">
      <w:pPr>
        <w:pStyle w:val="PL"/>
        <w:rPr>
          <w:del w:id="824" w:author="Huawei" w:date="2021-04-30T18:39:00Z"/>
        </w:rPr>
      </w:pPr>
      <w:del w:id="825" w:author="Huawei" w:date="2021-04-30T18:39:00Z">
        <w:r w:rsidDel="00DB5D00">
          <w:delText xml:space="preserve">          headers:</w:delText>
        </w:r>
      </w:del>
    </w:p>
    <w:p w14:paraId="4795B730" w14:textId="232FBA8E" w:rsidR="008B43ED" w:rsidDel="00DB5D00" w:rsidRDefault="008B43ED" w:rsidP="008B43ED">
      <w:pPr>
        <w:pStyle w:val="PL"/>
        <w:rPr>
          <w:del w:id="826" w:author="Huawei" w:date="2021-04-30T18:39:00Z"/>
        </w:rPr>
      </w:pPr>
      <w:del w:id="827" w:author="Huawei" w:date="2021-04-30T18:39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</w:delText>
        </w:r>
        <w:r w:rsidDel="00DB5D00">
          <w:delText>Location:</w:delText>
        </w:r>
      </w:del>
    </w:p>
    <w:p w14:paraId="55A18514" w14:textId="4463E4D8" w:rsidR="008B43ED" w:rsidDel="00DB5D00" w:rsidRDefault="008B43ED" w:rsidP="008B43ED">
      <w:pPr>
        <w:pStyle w:val="PL"/>
        <w:rPr>
          <w:del w:id="828" w:author="Huawei" w:date="2021-04-30T18:39:00Z"/>
        </w:rPr>
      </w:pPr>
      <w:del w:id="829" w:author="Huawei" w:date="2021-04-30T18:39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description: '</w:delText>
        </w:r>
        <w:r w:rsidDel="00DB5D00">
          <w:rPr>
            <w:rFonts w:hint="eastAsia"/>
            <w:lang w:eastAsia="zh-CN"/>
          </w:rPr>
          <w:delText>A</w:delText>
        </w:r>
        <w:r w:rsidDel="00DB5D00">
          <w:delText xml:space="preserve">n alternative URI of the </w:delText>
        </w:r>
        <w:r w:rsidDel="00DB5D00">
          <w:rPr>
            <w:rFonts w:hint="eastAsia"/>
            <w:lang w:eastAsia="zh-CN"/>
          </w:rPr>
          <w:delText xml:space="preserve">resource located </w:delText>
        </w:r>
        <w:r w:rsidDel="00DB5D00">
          <w:rPr>
            <w:lang w:eastAsia="zh-CN"/>
          </w:rPr>
          <w:delText xml:space="preserve">on </w:delText>
        </w:r>
        <w:r w:rsidRPr="007C440A" w:rsidDel="00DB5D00">
          <w:rPr>
            <w:lang w:eastAsia="zh-CN"/>
          </w:rPr>
          <w:delText>an alternative service instance within the</w:delText>
        </w:r>
        <w:r w:rsidDel="00DB5D00">
          <w:rPr>
            <w:rFonts w:hint="eastAsia"/>
            <w:lang w:eastAsia="zh-CN"/>
          </w:rPr>
          <w:delText xml:space="preserve"> </w:delText>
        </w:r>
        <w:r w:rsidDel="00DB5D00">
          <w:rPr>
            <w:lang w:eastAsia="zh-CN"/>
          </w:rPr>
          <w:delText xml:space="preserve">same </w:delText>
        </w:r>
        <w:r w:rsidDel="00DB5D00">
          <w:delText>NSSF or NSSF (service) set'</w:delText>
        </w:r>
      </w:del>
    </w:p>
    <w:p w14:paraId="307B2589" w14:textId="54FE31E6" w:rsidR="008B43ED" w:rsidDel="00DB5D00" w:rsidRDefault="008B43ED" w:rsidP="008B43ED">
      <w:pPr>
        <w:pStyle w:val="PL"/>
        <w:rPr>
          <w:del w:id="830" w:author="Huawei" w:date="2021-04-30T18:39:00Z"/>
        </w:rPr>
      </w:pPr>
      <w:del w:id="831" w:author="Huawei" w:date="2021-04-30T18:39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required: true</w:delText>
        </w:r>
      </w:del>
    </w:p>
    <w:p w14:paraId="7F5BC75E" w14:textId="15742DCE" w:rsidR="008B43ED" w:rsidDel="00DB5D00" w:rsidRDefault="008B43ED" w:rsidP="008B43ED">
      <w:pPr>
        <w:pStyle w:val="PL"/>
        <w:rPr>
          <w:del w:id="832" w:author="Huawei" w:date="2021-04-30T18:39:00Z"/>
        </w:rPr>
      </w:pPr>
      <w:del w:id="833" w:author="Huawei" w:date="2021-04-30T18:39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schema:</w:delText>
        </w:r>
      </w:del>
    </w:p>
    <w:p w14:paraId="7EFC4FBD" w14:textId="3E5144D8" w:rsidR="008B43ED" w:rsidDel="00DB5D00" w:rsidRDefault="008B43ED" w:rsidP="008B43ED">
      <w:pPr>
        <w:pStyle w:val="PL"/>
        <w:rPr>
          <w:del w:id="834" w:author="Huawei" w:date="2021-04-30T18:39:00Z"/>
          <w:lang w:val="en-US" w:eastAsia="zh-CN"/>
        </w:rPr>
      </w:pPr>
      <w:del w:id="835" w:author="Huawei" w:date="2021-04-30T18:39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  </w:delText>
        </w:r>
        <w:r w:rsidDel="00DB5D00">
          <w:delText>type: string</w:delText>
        </w:r>
      </w:del>
    </w:p>
    <w:p w14:paraId="308C09C3" w14:textId="5BDAED38" w:rsidR="008B43ED" w:rsidRPr="007C1613" w:rsidDel="00DB5D00" w:rsidRDefault="008B43ED" w:rsidP="008B43ED">
      <w:pPr>
        <w:pStyle w:val="PL"/>
        <w:rPr>
          <w:del w:id="836" w:author="Huawei" w:date="2021-04-30T18:39:00Z"/>
          <w:lang w:val="en-US"/>
        </w:rPr>
      </w:pPr>
      <w:del w:id="837" w:author="Huawei" w:date="2021-04-30T18:39:00Z">
        <w:r w:rsidRPr="007C1613" w:rsidDel="00DB5D00">
          <w:rPr>
            <w:lang w:val="en-US"/>
          </w:rPr>
          <w:delText xml:space="preserve">            3gpp-Sbi-Target-Nf-Id:</w:delText>
        </w:r>
      </w:del>
    </w:p>
    <w:p w14:paraId="075F3A50" w14:textId="54E99B51" w:rsidR="008B43ED" w:rsidRPr="007C1613" w:rsidDel="00DB5D00" w:rsidRDefault="008B43ED" w:rsidP="008B43ED">
      <w:pPr>
        <w:pStyle w:val="PL"/>
        <w:rPr>
          <w:del w:id="838" w:author="Huawei" w:date="2021-04-30T18:39:00Z"/>
          <w:lang w:val="en-US"/>
        </w:rPr>
      </w:pPr>
      <w:del w:id="839" w:author="Huawei" w:date="2021-04-30T18:39:00Z">
        <w:r w:rsidRPr="007C1613" w:rsidDel="00DB5D0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6B4CB294" w14:textId="7478117F" w:rsidR="008B43ED" w:rsidRPr="007C1613" w:rsidDel="00DB5D00" w:rsidRDefault="008B43ED" w:rsidP="008B43ED">
      <w:pPr>
        <w:pStyle w:val="PL"/>
        <w:rPr>
          <w:del w:id="840" w:author="Huawei" w:date="2021-04-30T18:39:00Z"/>
          <w:lang w:val="en-US"/>
        </w:rPr>
      </w:pPr>
      <w:del w:id="841" w:author="Huawei" w:date="2021-04-30T18:39:00Z">
        <w:r w:rsidRPr="007C1613" w:rsidDel="00DB5D00">
          <w:rPr>
            <w:lang w:val="en-US"/>
          </w:rPr>
          <w:delText xml:space="preserve">              schema:</w:delText>
        </w:r>
      </w:del>
    </w:p>
    <w:p w14:paraId="786BB559" w14:textId="7B188F49" w:rsidR="008B43ED" w:rsidDel="00DB5D00" w:rsidRDefault="008B43ED" w:rsidP="008B43ED">
      <w:pPr>
        <w:pStyle w:val="PL"/>
        <w:rPr>
          <w:del w:id="842" w:author="Huawei" w:date="2021-04-30T18:39:00Z"/>
        </w:rPr>
      </w:pPr>
      <w:del w:id="843" w:author="Huawei" w:date="2021-04-30T18:39:00Z">
        <w:r w:rsidRPr="007C1613" w:rsidDel="00DB5D00">
          <w:rPr>
            <w:lang w:val="en-US"/>
          </w:rPr>
          <w:delText xml:space="preserve">                type: string</w:delText>
        </w:r>
      </w:del>
    </w:p>
    <w:p w14:paraId="57191297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7EAFD0C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0CFABF88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A9275CA" w14:textId="77777777" w:rsidR="008B43ED" w:rsidRPr="00630AB6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2FBD6E65" w14:textId="77777777" w:rsidR="008B43ED" w:rsidRDefault="008B43ED" w:rsidP="008B43ED">
      <w:pPr>
        <w:pStyle w:val="PL"/>
      </w:pPr>
      <w:r w:rsidRPr="00630AB6">
        <w:t xml:space="preserve">        '403':</w:t>
      </w:r>
    </w:p>
    <w:p w14:paraId="1140F262" w14:textId="77777777" w:rsidR="008B43ED" w:rsidRPr="00630AB6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039F5D57" w14:textId="77777777" w:rsidR="008B43ED" w:rsidRDefault="008B43ED" w:rsidP="008B43ED">
      <w:pPr>
        <w:pStyle w:val="PL"/>
      </w:pPr>
      <w:r w:rsidRPr="00630AB6">
        <w:t xml:space="preserve">        '404':</w:t>
      </w:r>
    </w:p>
    <w:p w14:paraId="13CC8DE0" w14:textId="77777777" w:rsidR="008B43ED" w:rsidRPr="00630AB6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296B97DA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1FAD58FE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583BD719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0AB7B739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44FCB0B7" w14:textId="77777777" w:rsidR="008B43ED" w:rsidRDefault="008B43ED" w:rsidP="008B43ED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2D14405D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7CF5E821" w14:textId="77777777" w:rsidR="008B43ED" w:rsidRDefault="008B43ED" w:rsidP="008B43ED">
      <w:pPr>
        <w:pStyle w:val="PL"/>
      </w:pPr>
      <w:r>
        <w:t xml:space="preserve">        '429</w:t>
      </w:r>
      <w:r w:rsidRPr="00630AB6">
        <w:t>':</w:t>
      </w:r>
    </w:p>
    <w:p w14:paraId="00D72A9C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598A5672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2B2340F6" w14:textId="77777777" w:rsidR="008B43ED" w:rsidRDefault="008B43ED" w:rsidP="008B43E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027FF1BE" w14:textId="77777777" w:rsidR="008B43ED" w:rsidRDefault="008B43ED" w:rsidP="008B43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0169A75F" w14:textId="77777777" w:rsidR="008B43ED" w:rsidRDefault="008B43ED" w:rsidP="008B43ED">
      <w:pPr>
        <w:pStyle w:val="PL"/>
      </w:pPr>
      <w:r w:rsidRPr="002E5CBA">
        <w:rPr>
          <w:lang w:val="en-US"/>
        </w:rPr>
        <w:lastRenderedPageBreak/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4D469478" w14:textId="77777777" w:rsidR="008B43ED" w:rsidRPr="00630AB6" w:rsidRDefault="008B43ED" w:rsidP="008B43ED">
      <w:pPr>
        <w:pStyle w:val="PL"/>
      </w:pPr>
      <w:r w:rsidRPr="00630AB6">
        <w:t xml:space="preserve">        default:</w:t>
      </w:r>
    </w:p>
    <w:p w14:paraId="27BAAFD5" w14:textId="77777777" w:rsidR="008B43ED" w:rsidRDefault="008B43ED" w:rsidP="008B43ED">
      <w:pPr>
        <w:pStyle w:val="PL"/>
        <w:rPr>
          <w:lang w:val="en-US"/>
        </w:rPr>
      </w:pPr>
      <w:r w:rsidRPr="00630AB6">
        <w:t xml:space="preserve">          description: Unexpected error</w:t>
      </w:r>
    </w:p>
    <w:p w14:paraId="3FF848DC" w14:textId="77777777" w:rsidR="008B43ED" w:rsidRDefault="008B43ED" w:rsidP="008B43ED">
      <w:pPr>
        <w:pStyle w:val="PL"/>
      </w:pPr>
    </w:p>
    <w:p w14:paraId="330FE887" w14:textId="77777777" w:rsidR="008B43ED" w:rsidRDefault="008B43ED" w:rsidP="008B43ED">
      <w:pPr>
        <w:pStyle w:val="PL"/>
      </w:pPr>
      <w:r w:rsidRPr="00630AB6">
        <w:t xml:space="preserve">  /nssai-availability:</w:t>
      </w:r>
    </w:p>
    <w:p w14:paraId="04585D43" w14:textId="77777777" w:rsidR="008B43ED" w:rsidRPr="002857AD" w:rsidRDefault="008B43ED" w:rsidP="008B43ED">
      <w:pPr>
        <w:pStyle w:val="PL"/>
      </w:pPr>
      <w:r w:rsidRPr="002857AD">
        <w:t xml:space="preserve">    </w:t>
      </w:r>
      <w:r>
        <w:t>options</w:t>
      </w:r>
      <w:r w:rsidRPr="002857AD">
        <w:t>:</w:t>
      </w:r>
    </w:p>
    <w:p w14:paraId="4CFE7B20" w14:textId="77777777" w:rsidR="008B43ED" w:rsidRPr="002857AD" w:rsidRDefault="008B43ED" w:rsidP="008B43ED">
      <w:pPr>
        <w:pStyle w:val="PL"/>
      </w:pPr>
      <w:r w:rsidRPr="002857AD">
        <w:t xml:space="preserve">      summary: </w:t>
      </w:r>
      <w:r>
        <w:t>Discover communication options supported by NSSF for</w:t>
      </w:r>
      <w:r w:rsidRPr="002857AD">
        <w:t xml:space="preserve"> </w:t>
      </w:r>
      <w:r>
        <w:t>NSSAI</w:t>
      </w:r>
      <w:r w:rsidRPr="002857AD">
        <w:t xml:space="preserve"> </w:t>
      </w:r>
      <w:r>
        <w:t>Availability</w:t>
      </w:r>
    </w:p>
    <w:p w14:paraId="59C665C5" w14:textId="77777777" w:rsidR="008B43ED" w:rsidRPr="002857AD" w:rsidRDefault="008B43ED" w:rsidP="008B43ED">
      <w:pPr>
        <w:pStyle w:val="PL"/>
      </w:pPr>
      <w:r w:rsidRPr="002857AD">
        <w:t xml:space="preserve">      operationId: </w:t>
      </w:r>
      <w:r w:rsidRPr="00630AB6">
        <w:t>NSSAIAvailability</w:t>
      </w:r>
      <w:r>
        <w:t>Options</w:t>
      </w:r>
    </w:p>
    <w:p w14:paraId="2B3B2D08" w14:textId="77777777" w:rsidR="008B43ED" w:rsidRPr="002857AD" w:rsidRDefault="008B43ED" w:rsidP="008B43ED">
      <w:pPr>
        <w:pStyle w:val="PL"/>
      </w:pPr>
      <w:r w:rsidRPr="002857AD">
        <w:t xml:space="preserve">      tags:</w:t>
      </w:r>
    </w:p>
    <w:p w14:paraId="183B460E" w14:textId="77777777" w:rsidR="008B43ED" w:rsidRPr="002857AD" w:rsidRDefault="008B43ED" w:rsidP="008B43ED">
      <w:pPr>
        <w:pStyle w:val="PL"/>
      </w:pPr>
      <w:r w:rsidRPr="002857AD">
        <w:t xml:space="preserve">        - </w:t>
      </w:r>
      <w:r>
        <w:t>NSSAI Availability</w:t>
      </w:r>
      <w:r w:rsidRPr="002857AD">
        <w:t xml:space="preserve"> Store</w:t>
      </w:r>
    </w:p>
    <w:p w14:paraId="34FB38C4" w14:textId="77777777" w:rsidR="008B43ED" w:rsidRPr="0059086B" w:rsidRDefault="008B43ED" w:rsidP="008B43ED">
      <w:pPr>
        <w:pStyle w:val="PL"/>
      </w:pPr>
      <w:r w:rsidRPr="0059086B">
        <w:t xml:space="preserve">      responses:</w:t>
      </w:r>
    </w:p>
    <w:p w14:paraId="24BD7B17" w14:textId="77777777" w:rsidR="008B43ED" w:rsidRPr="0059086B" w:rsidRDefault="008B43ED" w:rsidP="008B43ED">
      <w:pPr>
        <w:pStyle w:val="PL"/>
      </w:pPr>
      <w:r w:rsidRPr="0059086B">
        <w:t xml:space="preserve">        '200':</w:t>
      </w:r>
    </w:p>
    <w:p w14:paraId="1427EA90" w14:textId="77777777" w:rsidR="008B43ED" w:rsidRPr="0059086B" w:rsidRDefault="008B43ED" w:rsidP="008B43ED">
      <w:pPr>
        <w:pStyle w:val="PL"/>
      </w:pPr>
      <w:r w:rsidRPr="0059086B">
        <w:t xml:space="preserve">          description: OK</w:t>
      </w:r>
    </w:p>
    <w:p w14:paraId="5A5E5B8C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  headers:</w:t>
      </w:r>
    </w:p>
    <w:p w14:paraId="70EADD67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    </w:t>
      </w:r>
      <w:r>
        <w:rPr>
          <w:lang w:val="en-US"/>
        </w:rPr>
        <w:t>Accept-Encoding</w:t>
      </w:r>
      <w:r w:rsidRPr="002857AD">
        <w:rPr>
          <w:lang w:val="en-US"/>
        </w:rPr>
        <w:t>:</w:t>
      </w:r>
    </w:p>
    <w:p w14:paraId="7D3CA68F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      description: </w:t>
      </w:r>
      <w:r>
        <w:rPr>
          <w:lang w:val="en-US"/>
        </w:rPr>
        <w:t>Accept-Encoding</w:t>
      </w:r>
      <w:r w:rsidRPr="002857AD">
        <w:rPr>
          <w:lang w:val="en-US"/>
        </w:rPr>
        <w:t>, described in IETF RFC 7</w:t>
      </w:r>
      <w:r>
        <w:rPr>
          <w:lang w:val="en-US"/>
        </w:rPr>
        <w:t>694</w:t>
      </w:r>
    </w:p>
    <w:p w14:paraId="1ACEBCC1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14:paraId="082BF4E2" w14:textId="77777777" w:rsidR="008B43E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type: string</w:t>
      </w:r>
    </w:p>
    <w:p w14:paraId="195E417E" w14:textId="77777777" w:rsidR="008B43ED" w:rsidRDefault="008B43ED" w:rsidP="008B43ED">
      <w:pPr>
        <w:pStyle w:val="PL"/>
        <w:rPr>
          <w:ins w:id="844" w:author="Huawei" w:date="2021-04-30T18:37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9EA7CC4" w14:textId="23C144E5" w:rsidR="00DB5D00" w:rsidRPr="002E5CBA" w:rsidRDefault="00DB5D00" w:rsidP="008B43ED">
      <w:pPr>
        <w:pStyle w:val="PL"/>
        <w:rPr>
          <w:lang w:val="en-US"/>
        </w:rPr>
      </w:pPr>
      <w:ins w:id="845" w:author="Huawei" w:date="2021-04-30T18:3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50034BE0" w14:textId="3CCB8AE9" w:rsidR="008B43ED" w:rsidDel="00DB5D00" w:rsidRDefault="008B43ED" w:rsidP="008B43ED">
      <w:pPr>
        <w:pStyle w:val="PL"/>
        <w:rPr>
          <w:del w:id="846" w:author="Huawei" w:date="2021-04-30T18:37:00Z"/>
          <w:lang w:val="en-US"/>
        </w:rPr>
      </w:pPr>
      <w:del w:id="847" w:author="Huawei" w:date="2021-04-30T18:37:00Z">
        <w:r w:rsidRPr="002E5CBA" w:rsidDel="00DB5D00">
          <w:rPr>
            <w:lang w:val="en-US"/>
          </w:rPr>
          <w:delText xml:space="preserve">          description: </w:delText>
        </w:r>
        <w:r w:rsidDel="00DB5D00">
          <w:rPr>
            <w:lang w:val="en-US"/>
          </w:rPr>
          <w:delText>temporary redirect</w:delText>
        </w:r>
      </w:del>
    </w:p>
    <w:p w14:paraId="2982A6B2" w14:textId="12767A2E" w:rsidR="008B43ED" w:rsidRPr="003B2883" w:rsidDel="00DB5D00" w:rsidRDefault="008B43ED" w:rsidP="008B43ED">
      <w:pPr>
        <w:pStyle w:val="PL"/>
        <w:rPr>
          <w:del w:id="848" w:author="Huawei" w:date="2021-04-30T18:37:00Z"/>
        </w:rPr>
      </w:pPr>
      <w:del w:id="849" w:author="Huawei" w:date="2021-04-30T18:37:00Z">
        <w:r w:rsidRPr="003B2883" w:rsidDel="00DB5D00">
          <w:delText xml:space="preserve">          content:</w:delText>
        </w:r>
      </w:del>
    </w:p>
    <w:p w14:paraId="1441B7BC" w14:textId="5A10201F" w:rsidR="008B43ED" w:rsidRPr="003B2883" w:rsidDel="00DB5D00" w:rsidRDefault="008B43ED" w:rsidP="008B43ED">
      <w:pPr>
        <w:pStyle w:val="PL"/>
        <w:rPr>
          <w:del w:id="850" w:author="Huawei" w:date="2021-04-30T18:37:00Z"/>
        </w:rPr>
      </w:pPr>
      <w:del w:id="851" w:author="Huawei" w:date="2021-04-30T18:37:00Z">
        <w:r w:rsidRPr="003B2883" w:rsidDel="00DB5D00">
          <w:delText xml:space="preserve">            application/problem+json:</w:delText>
        </w:r>
      </w:del>
    </w:p>
    <w:p w14:paraId="38325C32" w14:textId="0915E888" w:rsidR="008B43ED" w:rsidRPr="003B2883" w:rsidDel="00DB5D00" w:rsidRDefault="008B43ED" w:rsidP="008B43ED">
      <w:pPr>
        <w:pStyle w:val="PL"/>
        <w:rPr>
          <w:del w:id="852" w:author="Huawei" w:date="2021-04-30T18:37:00Z"/>
        </w:rPr>
      </w:pPr>
      <w:del w:id="853" w:author="Huawei" w:date="2021-04-30T18:37:00Z">
        <w:r w:rsidRPr="003B2883" w:rsidDel="00DB5D00">
          <w:delText xml:space="preserve">              schema:</w:delText>
        </w:r>
      </w:del>
    </w:p>
    <w:p w14:paraId="7F07CD24" w14:textId="47D3C2AF" w:rsidR="008B43ED" w:rsidRPr="003B2883" w:rsidDel="00DB5D00" w:rsidRDefault="008B43ED" w:rsidP="008B43ED">
      <w:pPr>
        <w:pStyle w:val="PL"/>
        <w:rPr>
          <w:del w:id="854" w:author="Huawei" w:date="2021-04-30T18:37:00Z"/>
        </w:rPr>
      </w:pPr>
      <w:del w:id="855" w:author="Huawei" w:date="2021-04-30T18:37:00Z">
        <w:r w:rsidRPr="003B2883" w:rsidDel="00DB5D00">
          <w:delText xml:space="preserve">                $ref: 'TS29571_CommonData.yaml#/components/schemas/ProblemDetails'</w:delText>
        </w:r>
      </w:del>
    </w:p>
    <w:p w14:paraId="6955DC41" w14:textId="3F78635A" w:rsidR="008B43ED" w:rsidDel="00DB5D00" w:rsidRDefault="008B43ED" w:rsidP="008B43ED">
      <w:pPr>
        <w:pStyle w:val="PL"/>
        <w:rPr>
          <w:del w:id="856" w:author="Huawei" w:date="2021-04-30T18:37:00Z"/>
        </w:rPr>
      </w:pPr>
      <w:del w:id="857" w:author="Huawei" w:date="2021-04-30T18:37:00Z">
        <w:r w:rsidDel="00DB5D00">
          <w:delText xml:space="preserve">          headers:</w:delText>
        </w:r>
      </w:del>
    </w:p>
    <w:p w14:paraId="1DEFA553" w14:textId="2880951B" w:rsidR="008B43ED" w:rsidDel="00DB5D00" w:rsidRDefault="008B43ED" w:rsidP="008B43ED">
      <w:pPr>
        <w:pStyle w:val="PL"/>
        <w:rPr>
          <w:del w:id="858" w:author="Huawei" w:date="2021-04-30T18:37:00Z"/>
        </w:rPr>
      </w:pPr>
      <w:del w:id="859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</w:delText>
        </w:r>
        <w:r w:rsidDel="00DB5D00">
          <w:delText>Location:</w:delText>
        </w:r>
      </w:del>
    </w:p>
    <w:p w14:paraId="0DA6105C" w14:textId="22741045" w:rsidR="008B43ED" w:rsidDel="00DB5D00" w:rsidRDefault="008B43ED" w:rsidP="008B43ED">
      <w:pPr>
        <w:pStyle w:val="PL"/>
        <w:rPr>
          <w:del w:id="860" w:author="Huawei" w:date="2021-04-30T18:37:00Z"/>
        </w:rPr>
      </w:pPr>
      <w:del w:id="861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description: '</w:delText>
        </w:r>
        <w:r w:rsidDel="00DB5D00">
          <w:rPr>
            <w:rFonts w:hint="eastAsia"/>
            <w:lang w:eastAsia="zh-CN"/>
          </w:rPr>
          <w:delText>A</w:delText>
        </w:r>
        <w:r w:rsidDel="00DB5D00">
          <w:delText xml:space="preserve">n alternative URI of the </w:delText>
        </w:r>
        <w:r w:rsidDel="00DB5D00">
          <w:rPr>
            <w:rFonts w:hint="eastAsia"/>
            <w:lang w:eastAsia="zh-CN"/>
          </w:rPr>
          <w:delText xml:space="preserve">resource located </w:delText>
        </w:r>
        <w:r w:rsidDel="00DB5D00">
          <w:rPr>
            <w:lang w:eastAsia="zh-CN"/>
          </w:rPr>
          <w:delText xml:space="preserve">on </w:delText>
        </w:r>
        <w:r w:rsidRPr="007C440A" w:rsidDel="00DB5D00">
          <w:rPr>
            <w:lang w:eastAsia="zh-CN"/>
          </w:rPr>
          <w:delText>an alternative service instance within the</w:delText>
        </w:r>
        <w:r w:rsidDel="00DB5D00">
          <w:rPr>
            <w:rFonts w:hint="eastAsia"/>
            <w:lang w:eastAsia="zh-CN"/>
          </w:rPr>
          <w:delText xml:space="preserve"> </w:delText>
        </w:r>
        <w:r w:rsidDel="00DB5D00">
          <w:rPr>
            <w:lang w:eastAsia="zh-CN"/>
          </w:rPr>
          <w:delText xml:space="preserve">same </w:delText>
        </w:r>
        <w:r w:rsidDel="00DB5D00">
          <w:delText>NSSF or NSSF (service) set'</w:delText>
        </w:r>
      </w:del>
    </w:p>
    <w:p w14:paraId="36CE5D88" w14:textId="7A093170" w:rsidR="008B43ED" w:rsidDel="00DB5D00" w:rsidRDefault="008B43ED" w:rsidP="008B43ED">
      <w:pPr>
        <w:pStyle w:val="PL"/>
        <w:rPr>
          <w:del w:id="862" w:author="Huawei" w:date="2021-04-30T18:37:00Z"/>
        </w:rPr>
      </w:pPr>
      <w:del w:id="863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required: true</w:delText>
        </w:r>
      </w:del>
    </w:p>
    <w:p w14:paraId="25E70885" w14:textId="11D4655A" w:rsidR="008B43ED" w:rsidDel="00DB5D00" w:rsidRDefault="008B43ED" w:rsidP="008B43ED">
      <w:pPr>
        <w:pStyle w:val="PL"/>
        <w:rPr>
          <w:del w:id="864" w:author="Huawei" w:date="2021-04-30T18:37:00Z"/>
        </w:rPr>
      </w:pPr>
      <w:del w:id="865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schema:</w:delText>
        </w:r>
      </w:del>
    </w:p>
    <w:p w14:paraId="2B3E8F30" w14:textId="7FE295B7" w:rsidR="008B43ED" w:rsidRPr="002E5CBA" w:rsidDel="00DB5D00" w:rsidRDefault="008B43ED" w:rsidP="008B43ED">
      <w:pPr>
        <w:pStyle w:val="PL"/>
        <w:rPr>
          <w:del w:id="866" w:author="Huawei" w:date="2021-04-30T18:37:00Z"/>
          <w:lang w:val="en-US" w:eastAsia="zh-CN"/>
        </w:rPr>
      </w:pPr>
      <w:del w:id="867" w:author="Huawei" w:date="2021-04-30T18:37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  </w:delText>
        </w:r>
        <w:r w:rsidDel="00DB5D00">
          <w:delText>type: string</w:delText>
        </w:r>
      </w:del>
    </w:p>
    <w:p w14:paraId="1A07F91C" w14:textId="553C1EF1" w:rsidR="008B43ED" w:rsidRPr="007C1613" w:rsidDel="00DB5D00" w:rsidRDefault="008B43ED" w:rsidP="008B43ED">
      <w:pPr>
        <w:pStyle w:val="PL"/>
        <w:rPr>
          <w:del w:id="868" w:author="Huawei" w:date="2021-04-30T18:37:00Z"/>
          <w:lang w:val="en-US"/>
        </w:rPr>
      </w:pPr>
      <w:del w:id="869" w:author="Huawei" w:date="2021-04-30T18:37:00Z">
        <w:r w:rsidRPr="007C1613" w:rsidDel="00DB5D00">
          <w:rPr>
            <w:lang w:val="en-US"/>
          </w:rPr>
          <w:delText xml:space="preserve">            3gpp-Sbi-Target-Nf-Id:</w:delText>
        </w:r>
      </w:del>
    </w:p>
    <w:p w14:paraId="3EEC6464" w14:textId="74449054" w:rsidR="008B43ED" w:rsidRPr="007C1613" w:rsidDel="00DB5D00" w:rsidRDefault="008B43ED" w:rsidP="008B43ED">
      <w:pPr>
        <w:pStyle w:val="PL"/>
        <w:rPr>
          <w:del w:id="870" w:author="Huawei" w:date="2021-04-30T18:37:00Z"/>
          <w:lang w:val="en-US"/>
        </w:rPr>
      </w:pPr>
      <w:del w:id="871" w:author="Huawei" w:date="2021-04-30T18:37:00Z">
        <w:r w:rsidRPr="007C1613" w:rsidDel="00DB5D0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0DD4132B" w14:textId="171F3B21" w:rsidR="008B43ED" w:rsidRPr="007C1613" w:rsidDel="00DB5D00" w:rsidRDefault="008B43ED" w:rsidP="008B43ED">
      <w:pPr>
        <w:pStyle w:val="PL"/>
        <w:rPr>
          <w:del w:id="872" w:author="Huawei" w:date="2021-04-30T18:37:00Z"/>
          <w:lang w:val="en-US"/>
        </w:rPr>
      </w:pPr>
      <w:del w:id="873" w:author="Huawei" w:date="2021-04-30T18:37:00Z">
        <w:r w:rsidRPr="007C1613" w:rsidDel="00DB5D00">
          <w:rPr>
            <w:lang w:val="en-US"/>
          </w:rPr>
          <w:delText xml:space="preserve">              schema:</w:delText>
        </w:r>
      </w:del>
    </w:p>
    <w:p w14:paraId="1BF00D00" w14:textId="4B9839B4" w:rsidR="008B43ED" w:rsidDel="00DB5D00" w:rsidRDefault="008B43ED" w:rsidP="008B43ED">
      <w:pPr>
        <w:pStyle w:val="PL"/>
        <w:rPr>
          <w:del w:id="874" w:author="Huawei" w:date="2021-04-30T18:37:00Z"/>
          <w:lang w:val="en-US"/>
        </w:rPr>
      </w:pPr>
      <w:del w:id="875" w:author="Huawei" w:date="2021-04-30T18:37:00Z">
        <w:r w:rsidRPr="007C1613" w:rsidDel="00DB5D00">
          <w:rPr>
            <w:lang w:val="en-US"/>
          </w:rPr>
          <w:delText xml:space="preserve">                type: string</w:delText>
        </w:r>
      </w:del>
    </w:p>
    <w:p w14:paraId="632F6B33" w14:textId="77777777" w:rsidR="008B43ED" w:rsidRDefault="008B43ED" w:rsidP="008B43ED">
      <w:pPr>
        <w:pStyle w:val="PL"/>
        <w:rPr>
          <w:ins w:id="876" w:author="Huawei" w:date="2021-04-30T18:39:00Z"/>
          <w:lang w:val="en-US"/>
        </w:rPr>
      </w:pPr>
      <w:r w:rsidRPr="00046E6A">
        <w:rPr>
          <w:lang w:val="en-US"/>
        </w:rPr>
        <w:t xml:space="preserve">        '308':</w:t>
      </w:r>
    </w:p>
    <w:p w14:paraId="0D20B139" w14:textId="3A3B9B98" w:rsidR="00DB5D00" w:rsidRPr="00046E6A" w:rsidRDefault="00DB5D00" w:rsidP="008B43ED">
      <w:pPr>
        <w:pStyle w:val="PL"/>
        <w:rPr>
          <w:lang w:val="en-US"/>
        </w:rPr>
      </w:pPr>
      <w:ins w:id="877" w:author="Huawei" w:date="2021-04-30T18:39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2D307831" w14:textId="4EA68307" w:rsidR="008B43ED" w:rsidDel="00DB5D00" w:rsidRDefault="008B43ED" w:rsidP="008B43ED">
      <w:pPr>
        <w:pStyle w:val="PL"/>
        <w:rPr>
          <w:del w:id="878" w:author="Huawei" w:date="2021-04-30T18:39:00Z"/>
          <w:lang w:val="en-US"/>
        </w:rPr>
      </w:pPr>
      <w:del w:id="879" w:author="Huawei" w:date="2021-04-30T18:39:00Z">
        <w:r w:rsidRPr="00046E6A" w:rsidDel="00DB5D00">
          <w:rPr>
            <w:lang w:val="en-US"/>
          </w:rPr>
          <w:delText xml:space="preserve">          description: permanent redirect</w:delText>
        </w:r>
      </w:del>
    </w:p>
    <w:p w14:paraId="377FC286" w14:textId="6C5283AD" w:rsidR="008B43ED" w:rsidRPr="003B2883" w:rsidDel="00DB5D00" w:rsidRDefault="008B43ED" w:rsidP="008B43ED">
      <w:pPr>
        <w:pStyle w:val="PL"/>
        <w:rPr>
          <w:del w:id="880" w:author="Huawei" w:date="2021-04-30T18:39:00Z"/>
        </w:rPr>
      </w:pPr>
      <w:del w:id="881" w:author="Huawei" w:date="2021-04-30T18:39:00Z">
        <w:r w:rsidRPr="003B2883" w:rsidDel="00DB5D00">
          <w:delText xml:space="preserve">          content:</w:delText>
        </w:r>
      </w:del>
    </w:p>
    <w:p w14:paraId="3B565689" w14:textId="70050186" w:rsidR="008B43ED" w:rsidRPr="003B2883" w:rsidDel="00DB5D00" w:rsidRDefault="008B43ED" w:rsidP="008B43ED">
      <w:pPr>
        <w:pStyle w:val="PL"/>
        <w:rPr>
          <w:del w:id="882" w:author="Huawei" w:date="2021-04-30T18:39:00Z"/>
        </w:rPr>
      </w:pPr>
      <w:del w:id="883" w:author="Huawei" w:date="2021-04-30T18:39:00Z">
        <w:r w:rsidRPr="003B2883" w:rsidDel="00DB5D00">
          <w:delText xml:space="preserve">            application/problem+json:</w:delText>
        </w:r>
      </w:del>
    </w:p>
    <w:p w14:paraId="7A42A706" w14:textId="3F85EE83" w:rsidR="008B43ED" w:rsidRPr="003B2883" w:rsidDel="00DB5D00" w:rsidRDefault="008B43ED" w:rsidP="008B43ED">
      <w:pPr>
        <w:pStyle w:val="PL"/>
        <w:rPr>
          <w:del w:id="884" w:author="Huawei" w:date="2021-04-30T18:39:00Z"/>
        </w:rPr>
      </w:pPr>
      <w:del w:id="885" w:author="Huawei" w:date="2021-04-30T18:39:00Z">
        <w:r w:rsidRPr="003B2883" w:rsidDel="00DB5D00">
          <w:delText xml:space="preserve">              schema:</w:delText>
        </w:r>
      </w:del>
    </w:p>
    <w:p w14:paraId="6A0E888A" w14:textId="17B4210C" w:rsidR="008B43ED" w:rsidRPr="003B2883" w:rsidDel="00DB5D00" w:rsidRDefault="008B43ED" w:rsidP="008B43ED">
      <w:pPr>
        <w:pStyle w:val="PL"/>
        <w:rPr>
          <w:del w:id="886" w:author="Huawei" w:date="2021-04-30T18:39:00Z"/>
        </w:rPr>
      </w:pPr>
      <w:del w:id="887" w:author="Huawei" w:date="2021-04-30T18:39:00Z">
        <w:r w:rsidRPr="003B2883" w:rsidDel="00DB5D00">
          <w:delText xml:space="preserve">                $ref: 'TS29571_CommonData.yaml#/components/schemas/ProblemDetails'</w:delText>
        </w:r>
      </w:del>
    </w:p>
    <w:p w14:paraId="4A98FD9C" w14:textId="4D77D687" w:rsidR="008B43ED" w:rsidDel="00DB5D00" w:rsidRDefault="008B43ED" w:rsidP="008B43ED">
      <w:pPr>
        <w:pStyle w:val="PL"/>
        <w:rPr>
          <w:del w:id="888" w:author="Huawei" w:date="2021-04-30T18:39:00Z"/>
        </w:rPr>
      </w:pPr>
      <w:del w:id="889" w:author="Huawei" w:date="2021-04-30T18:39:00Z">
        <w:r w:rsidDel="00DB5D00">
          <w:delText xml:space="preserve">          headers:</w:delText>
        </w:r>
      </w:del>
    </w:p>
    <w:p w14:paraId="6A461D97" w14:textId="0ED89F79" w:rsidR="008B43ED" w:rsidDel="00DB5D00" w:rsidRDefault="008B43ED" w:rsidP="008B43ED">
      <w:pPr>
        <w:pStyle w:val="PL"/>
        <w:rPr>
          <w:del w:id="890" w:author="Huawei" w:date="2021-04-30T18:39:00Z"/>
        </w:rPr>
      </w:pPr>
      <w:del w:id="891" w:author="Huawei" w:date="2021-04-30T18:39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</w:delText>
        </w:r>
        <w:r w:rsidDel="00DB5D00">
          <w:delText>Location:</w:delText>
        </w:r>
      </w:del>
    </w:p>
    <w:p w14:paraId="1EEA147B" w14:textId="647EC575" w:rsidR="008B43ED" w:rsidDel="00DB5D00" w:rsidRDefault="008B43ED" w:rsidP="008B43ED">
      <w:pPr>
        <w:pStyle w:val="PL"/>
        <w:rPr>
          <w:del w:id="892" w:author="Huawei" w:date="2021-04-30T18:39:00Z"/>
        </w:rPr>
      </w:pPr>
      <w:del w:id="893" w:author="Huawei" w:date="2021-04-30T18:39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description: '</w:delText>
        </w:r>
        <w:r w:rsidDel="00DB5D00">
          <w:rPr>
            <w:rFonts w:hint="eastAsia"/>
            <w:lang w:eastAsia="zh-CN"/>
          </w:rPr>
          <w:delText>A</w:delText>
        </w:r>
        <w:r w:rsidDel="00DB5D00">
          <w:delText xml:space="preserve">n alternative URI of the </w:delText>
        </w:r>
        <w:r w:rsidDel="00DB5D00">
          <w:rPr>
            <w:rFonts w:hint="eastAsia"/>
            <w:lang w:eastAsia="zh-CN"/>
          </w:rPr>
          <w:delText xml:space="preserve">resource located </w:delText>
        </w:r>
        <w:r w:rsidDel="00DB5D00">
          <w:rPr>
            <w:lang w:eastAsia="zh-CN"/>
          </w:rPr>
          <w:delText xml:space="preserve">on </w:delText>
        </w:r>
        <w:r w:rsidRPr="007C440A" w:rsidDel="00DB5D00">
          <w:rPr>
            <w:lang w:eastAsia="zh-CN"/>
          </w:rPr>
          <w:delText>an alternative service instance within the</w:delText>
        </w:r>
        <w:r w:rsidDel="00DB5D00">
          <w:rPr>
            <w:rFonts w:hint="eastAsia"/>
            <w:lang w:eastAsia="zh-CN"/>
          </w:rPr>
          <w:delText xml:space="preserve"> </w:delText>
        </w:r>
        <w:r w:rsidDel="00DB5D00">
          <w:rPr>
            <w:lang w:eastAsia="zh-CN"/>
          </w:rPr>
          <w:delText xml:space="preserve">same </w:delText>
        </w:r>
        <w:r w:rsidDel="00DB5D00">
          <w:delText>NSSF or NSSF (service) set'</w:delText>
        </w:r>
      </w:del>
    </w:p>
    <w:p w14:paraId="1520785F" w14:textId="056AA42D" w:rsidR="008B43ED" w:rsidDel="00DB5D00" w:rsidRDefault="008B43ED" w:rsidP="008B43ED">
      <w:pPr>
        <w:pStyle w:val="PL"/>
        <w:rPr>
          <w:del w:id="894" w:author="Huawei" w:date="2021-04-30T18:39:00Z"/>
        </w:rPr>
      </w:pPr>
      <w:del w:id="895" w:author="Huawei" w:date="2021-04-30T18:39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required: true</w:delText>
        </w:r>
      </w:del>
    </w:p>
    <w:p w14:paraId="19B68525" w14:textId="310741C6" w:rsidR="008B43ED" w:rsidDel="00DB5D00" w:rsidRDefault="008B43ED" w:rsidP="008B43ED">
      <w:pPr>
        <w:pStyle w:val="PL"/>
        <w:rPr>
          <w:del w:id="896" w:author="Huawei" w:date="2021-04-30T18:39:00Z"/>
        </w:rPr>
      </w:pPr>
      <w:del w:id="897" w:author="Huawei" w:date="2021-04-30T18:39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</w:delText>
        </w:r>
        <w:r w:rsidDel="00DB5D00">
          <w:delText>schema:</w:delText>
        </w:r>
      </w:del>
    </w:p>
    <w:p w14:paraId="0A1E8B80" w14:textId="7897BF0C" w:rsidR="008B43ED" w:rsidDel="00DB5D00" w:rsidRDefault="008B43ED" w:rsidP="008B43ED">
      <w:pPr>
        <w:pStyle w:val="PL"/>
        <w:rPr>
          <w:del w:id="898" w:author="Huawei" w:date="2021-04-30T18:39:00Z"/>
          <w:lang w:val="en-US" w:eastAsia="zh-CN"/>
        </w:rPr>
      </w:pPr>
      <w:del w:id="899" w:author="Huawei" w:date="2021-04-30T18:39:00Z">
        <w:r w:rsidDel="00DB5D00">
          <w:delText xml:space="preserve">          </w:delText>
        </w:r>
        <w:r w:rsidDel="00DB5D00">
          <w:rPr>
            <w:rFonts w:hint="eastAsia"/>
            <w:lang w:eastAsia="zh-CN"/>
          </w:rPr>
          <w:delText xml:space="preserve">      </w:delText>
        </w:r>
        <w:r w:rsidDel="00DB5D00">
          <w:delText>type: string</w:delText>
        </w:r>
      </w:del>
    </w:p>
    <w:p w14:paraId="50DA63AC" w14:textId="5A2BF679" w:rsidR="008B43ED" w:rsidRPr="007C1613" w:rsidDel="00DB5D00" w:rsidRDefault="008B43ED" w:rsidP="008B43ED">
      <w:pPr>
        <w:pStyle w:val="PL"/>
        <w:rPr>
          <w:del w:id="900" w:author="Huawei" w:date="2021-04-30T18:39:00Z"/>
          <w:lang w:val="en-US"/>
        </w:rPr>
      </w:pPr>
      <w:del w:id="901" w:author="Huawei" w:date="2021-04-30T18:39:00Z">
        <w:r w:rsidRPr="007C1613" w:rsidDel="00DB5D00">
          <w:rPr>
            <w:lang w:val="en-US"/>
          </w:rPr>
          <w:delText xml:space="preserve">            3gpp-Sbi-Target-Nf-Id:</w:delText>
        </w:r>
      </w:del>
    </w:p>
    <w:p w14:paraId="652EA3D6" w14:textId="629AA0BB" w:rsidR="008B43ED" w:rsidRPr="007C1613" w:rsidDel="00DB5D00" w:rsidRDefault="008B43ED" w:rsidP="008B43ED">
      <w:pPr>
        <w:pStyle w:val="PL"/>
        <w:rPr>
          <w:del w:id="902" w:author="Huawei" w:date="2021-04-30T18:39:00Z"/>
          <w:lang w:val="en-US"/>
        </w:rPr>
      </w:pPr>
      <w:del w:id="903" w:author="Huawei" w:date="2021-04-30T18:39:00Z">
        <w:r w:rsidRPr="007C1613" w:rsidDel="00DB5D0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4950273A" w14:textId="0253CAAD" w:rsidR="008B43ED" w:rsidRPr="007C1613" w:rsidDel="00DB5D00" w:rsidRDefault="008B43ED" w:rsidP="008B43ED">
      <w:pPr>
        <w:pStyle w:val="PL"/>
        <w:rPr>
          <w:del w:id="904" w:author="Huawei" w:date="2021-04-30T18:39:00Z"/>
          <w:lang w:val="en-US"/>
        </w:rPr>
      </w:pPr>
      <w:del w:id="905" w:author="Huawei" w:date="2021-04-30T18:39:00Z">
        <w:r w:rsidRPr="007C1613" w:rsidDel="00DB5D00">
          <w:rPr>
            <w:lang w:val="en-US"/>
          </w:rPr>
          <w:delText xml:space="preserve">              schema:</w:delText>
        </w:r>
      </w:del>
    </w:p>
    <w:p w14:paraId="22FDB7C9" w14:textId="1AE98F07" w:rsidR="008B43ED" w:rsidRPr="00E517E8" w:rsidDel="00DB5D00" w:rsidRDefault="008B43ED" w:rsidP="008B43ED">
      <w:pPr>
        <w:pStyle w:val="PL"/>
        <w:rPr>
          <w:del w:id="906" w:author="Huawei" w:date="2021-04-30T18:39:00Z"/>
          <w:lang w:val="en-US"/>
        </w:rPr>
      </w:pPr>
      <w:del w:id="907" w:author="Huawei" w:date="2021-04-30T18:39:00Z">
        <w:r w:rsidRPr="007C1613" w:rsidDel="00DB5D00">
          <w:rPr>
            <w:lang w:val="en-US"/>
          </w:rPr>
          <w:delText xml:space="preserve">                type: string</w:delText>
        </w:r>
      </w:del>
    </w:p>
    <w:p w14:paraId="7A805A14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t xml:space="preserve">        </w:t>
      </w:r>
      <w:r w:rsidRPr="002857AD">
        <w:rPr>
          <w:lang w:val="en-US"/>
        </w:rPr>
        <w:t>'400':</w:t>
      </w:r>
    </w:p>
    <w:p w14:paraId="290CBD15" w14:textId="77777777" w:rsidR="008B43E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14:paraId="68BEA65E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'40</w:t>
      </w:r>
      <w:r>
        <w:rPr>
          <w:lang w:val="en-US"/>
        </w:rPr>
        <w:t>1</w:t>
      </w:r>
      <w:r w:rsidRPr="002857AD">
        <w:rPr>
          <w:lang w:val="en-US"/>
        </w:rPr>
        <w:t>':</w:t>
      </w:r>
    </w:p>
    <w:p w14:paraId="750158E2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2857AD">
        <w:rPr>
          <w:lang w:val="en-US"/>
        </w:rPr>
        <w:t>'</w:t>
      </w:r>
    </w:p>
    <w:p w14:paraId="4FBBD627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'40</w:t>
      </w:r>
      <w:r>
        <w:rPr>
          <w:lang w:val="en-US"/>
        </w:rPr>
        <w:t>3</w:t>
      </w:r>
      <w:r w:rsidRPr="002857AD">
        <w:rPr>
          <w:lang w:val="en-US"/>
        </w:rPr>
        <w:t>':</w:t>
      </w:r>
    </w:p>
    <w:p w14:paraId="74138057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2857AD">
        <w:rPr>
          <w:lang w:val="en-US"/>
        </w:rPr>
        <w:t>'</w:t>
      </w:r>
    </w:p>
    <w:p w14:paraId="2B2F7235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14:paraId="563D249C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14:paraId="02B247D9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'4</w:t>
      </w:r>
      <w:r>
        <w:rPr>
          <w:lang w:val="en-US"/>
        </w:rPr>
        <w:t>05</w:t>
      </w:r>
      <w:r w:rsidRPr="002857AD">
        <w:rPr>
          <w:lang w:val="en-US"/>
        </w:rPr>
        <w:t>':</w:t>
      </w:r>
    </w:p>
    <w:p w14:paraId="0C7AF4C6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05</w:t>
      </w:r>
      <w:r w:rsidRPr="002857AD">
        <w:rPr>
          <w:lang w:val="en-US"/>
        </w:rPr>
        <w:t>'</w:t>
      </w:r>
    </w:p>
    <w:p w14:paraId="640D1876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'4</w:t>
      </w:r>
      <w:r>
        <w:rPr>
          <w:lang w:val="en-US"/>
        </w:rPr>
        <w:t>29</w:t>
      </w:r>
      <w:r w:rsidRPr="002857AD">
        <w:rPr>
          <w:lang w:val="en-US"/>
        </w:rPr>
        <w:t>':</w:t>
      </w:r>
    </w:p>
    <w:p w14:paraId="6570511B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2857AD">
        <w:rPr>
          <w:lang w:val="en-US"/>
        </w:rPr>
        <w:t>'</w:t>
      </w:r>
    </w:p>
    <w:p w14:paraId="20E45918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14:paraId="733AB0DA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14:paraId="2D9F91CF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14:paraId="5DA97A5B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14:paraId="49C7CBD3" w14:textId="77777777" w:rsidR="008B43ED" w:rsidRPr="002857AD" w:rsidRDefault="008B43ED" w:rsidP="008B43ED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14:paraId="10E34488" w14:textId="77777777" w:rsidR="008B43ED" w:rsidRPr="002857AD" w:rsidRDefault="008B43ED" w:rsidP="008B43ED">
      <w:pPr>
        <w:pStyle w:val="PL"/>
      </w:pPr>
      <w:r w:rsidRPr="002857AD">
        <w:rPr>
          <w:lang w:val="en-US"/>
        </w:rPr>
        <w:t xml:space="preserve">          $ref: 'TS29571_CommonData.yaml#/components/responses/503'</w:t>
      </w:r>
    </w:p>
    <w:p w14:paraId="79C8D7F0" w14:textId="77777777" w:rsidR="008B43ED" w:rsidRPr="002857AD" w:rsidRDefault="008B43ED" w:rsidP="008B43ED">
      <w:pPr>
        <w:pStyle w:val="PL"/>
      </w:pPr>
      <w:r w:rsidRPr="002857AD">
        <w:t xml:space="preserve">        default:</w:t>
      </w:r>
    </w:p>
    <w:p w14:paraId="29111DC8" w14:textId="77777777" w:rsidR="008B43ED" w:rsidRPr="00630AB6" w:rsidRDefault="008B43ED" w:rsidP="008B43ED">
      <w:pPr>
        <w:pStyle w:val="PL"/>
      </w:pPr>
      <w:r w:rsidRPr="002857AD">
        <w:rPr>
          <w:lang w:val="en-US"/>
        </w:rPr>
        <w:t xml:space="preserve">          $ref: 'TS29571_CommonData.yaml#/components/responses/default'</w:t>
      </w:r>
    </w:p>
    <w:p w14:paraId="553D90A4" w14:textId="77777777" w:rsidR="008B43ED" w:rsidRDefault="008B43ED" w:rsidP="008B43ED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F87D21C" w14:textId="77777777" w:rsidR="00EE7A20" w:rsidRPr="00673F43" w:rsidRDefault="00EE7A20" w:rsidP="00673F43">
      <w:pPr>
        <w:pStyle w:val="PL"/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Pr="00673F43" w:rsidRDefault="001E41F3">
      <w:pPr>
        <w:rPr>
          <w:noProof/>
        </w:rPr>
      </w:pPr>
    </w:p>
    <w:sectPr w:rsidR="001E41F3" w:rsidRPr="00673F4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F1FCB4" w14:textId="77777777" w:rsidR="00615328" w:rsidRDefault="00615328">
      <w:r>
        <w:separator/>
      </w:r>
    </w:p>
  </w:endnote>
  <w:endnote w:type="continuationSeparator" w:id="0">
    <w:p w14:paraId="772558E4" w14:textId="77777777" w:rsidR="00615328" w:rsidRDefault="00615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D5FFC1" w14:textId="77777777" w:rsidR="00615328" w:rsidRDefault="00615328">
      <w:r>
        <w:separator/>
      </w:r>
    </w:p>
  </w:footnote>
  <w:footnote w:type="continuationSeparator" w:id="0">
    <w:p w14:paraId="5F3FCF3A" w14:textId="77777777" w:rsidR="00615328" w:rsidRDefault="00615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D17FF" w:rsidRDefault="002D17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2D17FF" w:rsidRDefault="002D17F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2D17FF" w:rsidRDefault="002D17F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2D17FF" w:rsidRDefault="002D17F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7E779D"/>
    <w:multiLevelType w:val="hybridMultilevel"/>
    <w:tmpl w:val="419A3C9A"/>
    <w:lvl w:ilvl="0" w:tplc="F42284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B949E2"/>
    <w:multiLevelType w:val="hybridMultilevel"/>
    <w:tmpl w:val="0B06599A"/>
    <w:lvl w:ilvl="0" w:tplc="45785F8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8" w15:restartNumberingAfterBreak="0">
    <w:nsid w:val="7FFB18B3"/>
    <w:multiLevelType w:val="hybridMultilevel"/>
    <w:tmpl w:val="99ACF7D8"/>
    <w:lvl w:ilvl="0" w:tplc="480A262C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5"/>
  </w:num>
  <w:num w:numId="5">
    <w:abstractNumId w:val="13"/>
  </w:num>
  <w:num w:numId="6">
    <w:abstractNumId w:val="7"/>
  </w:num>
  <w:num w:numId="7">
    <w:abstractNumId w:val="12"/>
  </w:num>
  <w:num w:numId="8">
    <w:abstractNumId w:val="6"/>
  </w:num>
  <w:num w:numId="9">
    <w:abstractNumId w:val="5"/>
  </w:num>
  <w:num w:numId="10">
    <w:abstractNumId w:val="17"/>
  </w:num>
  <w:num w:numId="11">
    <w:abstractNumId w:val="16"/>
  </w:num>
  <w:num w:numId="12">
    <w:abstractNumId w:val="3"/>
  </w:num>
  <w:num w:numId="13">
    <w:abstractNumId w:val="10"/>
  </w:num>
  <w:num w:numId="14">
    <w:abstractNumId w:val="9"/>
  </w:num>
  <w:num w:numId="15">
    <w:abstractNumId w:val="8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7">
    <w:abstractNumId w:val="11"/>
  </w:num>
  <w:num w:numId="18">
    <w:abstractNumId w:val="14"/>
  </w:num>
  <w:num w:numId="1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0">
    <w:abstractNumId w:val="0"/>
  </w:num>
  <w:num w:numId="21">
    <w:abstractNumId w:val="4"/>
  </w:num>
  <w:num w:numId="22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45058"/>
    <w:rsid w:val="00053D1C"/>
    <w:rsid w:val="000623A4"/>
    <w:rsid w:val="000628F9"/>
    <w:rsid w:val="000A6394"/>
    <w:rsid w:val="000B7FED"/>
    <w:rsid w:val="000C038A"/>
    <w:rsid w:val="000C6598"/>
    <w:rsid w:val="000D44B3"/>
    <w:rsid w:val="000E2EB7"/>
    <w:rsid w:val="00102E7A"/>
    <w:rsid w:val="00145D43"/>
    <w:rsid w:val="00180826"/>
    <w:rsid w:val="00192C46"/>
    <w:rsid w:val="001A08B3"/>
    <w:rsid w:val="001A7B60"/>
    <w:rsid w:val="001B52F0"/>
    <w:rsid w:val="001B7A65"/>
    <w:rsid w:val="001E41F3"/>
    <w:rsid w:val="001F738F"/>
    <w:rsid w:val="00207912"/>
    <w:rsid w:val="00213893"/>
    <w:rsid w:val="00250D1D"/>
    <w:rsid w:val="0026004D"/>
    <w:rsid w:val="002640DD"/>
    <w:rsid w:val="00275D12"/>
    <w:rsid w:val="00281DC0"/>
    <w:rsid w:val="00284FEB"/>
    <w:rsid w:val="002860C4"/>
    <w:rsid w:val="002A50E6"/>
    <w:rsid w:val="002B5741"/>
    <w:rsid w:val="002C6370"/>
    <w:rsid w:val="002D17FF"/>
    <w:rsid w:val="002E472E"/>
    <w:rsid w:val="002E64DC"/>
    <w:rsid w:val="00305409"/>
    <w:rsid w:val="003143C7"/>
    <w:rsid w:val="00315B6D"/>
    <w:rsid w:val="003236E3"/>
    <w:rsid w:val="00327137"/>
    <w:rsid w:val="00342DCF"/>
    <w:rsid w:val="003609EF"/>
    <w:rsid w:val="0036231A"/>
    <w:rsid w:val="003656CE"/>
    <w:rsid w:val="00372161"/>
    <w:rsid w:val="00374DD4"/>
    <w:rsid w:val="00377C11"/>
    <w:rsid w:val="003A1A5C"/>
    <w:rsid w:val="003A4CD2"/>
    <w:rsid w:val="003B6EED"/>
    <w:rsid w:val="003C1AC0"/>
    <w:rsid w:val="003D1298"/>
    <w:rsid w:val="003D454E"/>
    <w:rsid w:val="003E1A36"/>
    <w:rsid w:val="003F068A"/>
    <w:rsid w:val="003F2DA8"/>
    <w:rsid w:val="00410371"/>
    <w:rsid w:val="00417008"/>
    <w:rsid w:val="004242F1"/>
    <w:rsid w:val="00434ADA"/>
    <w:rsid w:val="00443742"/>
    <w:rsid w:val="004825FB"/>
    <w:rsid w:val="00483250"/>
    <w:rsid w:val="004B75B7"/>
    <w:rsid w:val="0050311C"/>
    <w:rsid w:val="0051580D"/>
    <w:rsid w:val="00547111"/>
    <w:rsid w:val="00567B49"/>
    <w:rsid w:val="0057051B"/>
    <w:rsid w:val="00592D74"/>
    <w:rsid w:val="005A177E"/>
    <w:rsid w:val="005A254F"/>
    <w:rsid w:val="005D0B59"/>
    <w:rsid w:val="005D0D99"/>
    <w:rsid w:val="005E2C44"/>
    <w:rsid w:val="00606952"/>
    <w:rsid w:val="00615328"/>
    <w:rsid w:val="00621188"/>
    <w:rsid w:val="006257ED"/>
    <w:rsid w:val="006376C9"/>
    <w:rsid w:val="00665C47"/>
    <w:rsid w:val="00673F43"/>
    <w:rsid w:val="006927C6"/>
    <w:rsid w:val="00695808"/>
    <w:rsid w:val="006B46FB"/>
    <w:rsid w:val="006C0092"/>
    <w:rsid w:val="006D2D92"/>
    <w:rsid w:val="006E21FB"/>
    <w:rsid w:val="0070160D"/>
    <w:rsid w:val="00714C63"/>
    <w:rsid w:val="00724FED"/>
    <w:rsid w:val="00766536"/>
    <w:rsid w:val="0076779F"/>
    <w:rsid w:val="00792342"/>
    <w:rsid w:val="007977A8"/>
    <w:rsid w:val="007B512A"/>
    <w:rsid w:val="007C2097"/>
    <w:rsid w:val="007D6A07"/>
    <w:rsid w:val="007F7259"/>
    <w:rsid w:val="008040A8"/>
    <w:rsid w:val="0081318F"/>
    <w:rsid w:val="00814B41"/>
    <w:rsid w:val="008279FA"/>
    <w:rsid w:val="008626E7"/>
    <w:rsid w:val="00870EE7"/>
    <w:rsid w:val="008863B9"/>
    <w:rsid w:val="0089666F"/>
    <w:rsid w:val="008A45A6"/>
    <w:rsid w:val="008B43ED"/>
    <w:rsid w:val="008B47A0"/>
    <w:rsid w:val="008D779A"/>
    <w:rsid w:val="008E7AEF"/>
    <w:rsid w:val="008F3789"/>
    <w:rsid w:val="008F686C"/>
    <w:rsid w:val="0091443E"/>
    <w:rsid w:val="009148DE"/>
    <w:rsid w:val="00916A68"/>
    <w:rsid w:val="00935DD5"/>
    <w:rsid w:val="00941E30"/>
    <w:rsid w:val="00942A7A"/>
    <w:rsid w:val="009777D9"/>
    <w:rsid w:val="00991B88"/>
    <w:rsid w:val="009A5753"/>
    <w:rsid w:val="009A579D"/>
    <w:rsid w:val="009D01BC"/>
    <w:rsid w:val="009E3297"/>
    <w:rsid w:val="009F5822"/>
    <w:rsid w:val="009F734F"/>
    <w:rsid w:val="00A246B6"/>
    <w:rsid w:val="00A47E70"/>
    <w:rsid w:val="00A50CF0"/>
    <w:rsid w:val="00A7671C"/>
    <w:rsid w:val="00A93996"/>
    <w:rsid w:val="00A9447E"/>
    <w:rsid w:val="00AA2CBC"/>
    <w:rsid w:val="00AA774C"/>
    <w:rsid w:val="00AB2368"/>
    <w:rsid w:val="00AB73C2"/>
    <w:rsid w:val="00AC5820"/>
    <w:rsid w:val="00AD1CD8"/>
    <w:rsid w:val="00AE36BC"/>
    <w:rsid w:val="00B258BB"/>
    <w:rsid w:val="00B47B4C"/>
    <w:rsid w:val="00B52AAE"/>
    <w:rsid w:val="00B67B97"/>
    <w:rsid w:val="00B75457"/>
    <w:rsid w:val="00B826AD"/>
    <w:rsid w:val="00B95D5C"/>
    <w:rsid w:val="00B968C8"/>
    <w:rsid w:val="00BA3EC5"/>
    <w:rsid w:val="00BA51D9"/>
    <w:rsid w:val="00BA6332"/>
    <w:rsid w:val="00BB5DFC"/>
    <w:rsid w:val="00BC3754"/>
    <w:rsid w:val="00BD279D"/>
    <w:rsid w:val="00BD50B5"/>
    <w:rsid w:val="00BD6BB8"/>
    <w:rsid w:val="00BF49DD"/>
    <w:rsid w:val="00C61556"/>
    <w:rsid w:val="00C66BA2"/>
    <w:rsid w:val="00C95985"/>
    <w:rsid w:val="00C9774E"/>
    <w:rsid w:val="00CB5EC6"/>
    <w:rsid w:val="00CC04BF"/>
    <w:rsid w:val="00CC1DA3"/>
    <w:rsid w:val="00CC3B07"/>
    <w:rsid w:val="00CC5026"/>
    <w:rsid w:val="00CC68D0"/>
    <w:rsid w:val="00CE1DA9"/>
    <w:rsid w:val="00D03F9A"/>
    <w:rsid w:val="00D06D51"/>
    <w:rsid w:val="00D121AA"/>
    <w:rsid w:val="00D24991"/>
    <w:rsid w:val="00D26B99"/>
    <w:rsid w:val="00D50255"/>
    <w:rsid w:val="00D51233"/>
    <w:rsid w:val="00D54E6A"/>
    <w:rsid w:val="00D66520"/>
    <w:rsid w:val="00D7494C"/>
    <w:rsid w:val="00DA6710"/>
    <w:rsid w:val="00DB5D00"/>
    <w:rsid w:val="00DD3010"/>
    <w:rsid w:val="00DD5262"/>
    <w:rsid w:val="00DE34CF"/>
    <w:rsid w:val="00E13F3D"/>
    <w:rsid w:val="00E22AF6"/>
    <w:rsid w:val="00E34753"/>
    <w:rsid w:val="00E34898"/>
    <w:rsid w:val="00E37C01"/>
    <w:rsid w:val="00E53B23"/>
    <w:rsid w:val="00E716CB"/>
    <w:rsid w:val="00EA14E5"/>
    <w:rsid w:val="00EB09B7"/>
    <w:rsid w:val="00EC5544"/>
    <w:rsid w:val="00EC6C54"/>
    <w:rsid w:val="00EE7A20"/>
    <w:rsid w:val="00EE7D7C"/>
    <w:rsid w:val="00F046A8"/>
    <w:rsid w:val="00F06FAC"/>
    <w:rsid w:val="00F112F6"/>
    <w:rsid w:val="00F118E5"/>
    <w:rsid w:val="00F15DE3"/>
    <w:rsid w:val="00F25D98"/>
    <w:rsid w:val="00F300FB"/>
    <w:rsid w:val="00F343C1"/>
    <w:rsid w:val="00F84C7F"/>
    <w:rsid w:val="00F863D1"/>
    <w:rsid w:val="00FB2645"/>
    <w:rsid w:val="00FB6386"/>
    <w:rsid w:val="00FD6DA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17F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character" w:styleId="af2">
    <w:name w:val="Emphasis"/>
    <w:qFormat/>
    <w:rsid w:val="00F046A8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table" w:styleId="af3">
    <w:name w:val="Table Grid"/>
    <w:basedOn w:val="a1"/>
    <w:uiPriority w:val="39"/>
    <w:rsid w:val="00673F43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73F43"/>
    <w:rPr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673F43"/>
    <w:rPr>
      <w:rFonts w:ascii="Times New Roman" w:eastAsia="宋体" w:hAnsi="Times New Roman"/>
      <w:lang w:val="en-GB" w:eastAsia="en-US"/>
    </w:rPr>
  </w:style>
  <w:style w:type="character" w:customStyle="1" w:styleId="EditorsNoteChar">
    <w:name w:val="Editor's Note Char"/>
    <w:aliases w:val="EN Char"/>
    <w:rsid w:val="00673F43"/>
    <w:rPr>
      <w:color w:val="FF0000"/>
      <w:lang w:eastAsia="en-US"/>
    </w:rPr>
  </w:style>
  <w:style w:type="character" w:customStyle="1" w:styleId="1Char">
    <w:name w:val="标题 1 Char"/>
    <w:link w:val="1"/>
    <w:rsid w:val="00673F4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73F4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73F4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73F43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673F4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73F4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73F43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5"/>
    <w:rsid w:val="00673F4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673F43"/>
    <w:rPr>
      <w:rFonts w:ascii="Arial" w:hAnsi="Arial"/>
      <w:b/>
      <w:i/>
      <w:noProof/>
      <w:sz w:val="18"/>
      <w:lang w:val="en-GB" w:eastAsia="en-US"/>
    </w:rPr>
  </w:style>
  <w:style w:type="character" w:customStyle="1" w:styleId="af5">
    <w:name w:val="文档结构图 字符"/>
    <w:rsid w:val="00673F43"/>
    <w:rPr>
      <w:rFonts w:ascii="宋体"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73F4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673F43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等线"/>
    </w:rPr>
  </w:style>
  <w:style w:type="character" w:customStyle="1" w:styleId="af6">
    <w:name w:val="批注框文本 字符"/>
    <w:rsid w:val="00673F43"/>
    <w:rPr>
      <w:rFonts w:ascii="Segoe UI" w:hAnsi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EE416-1D06-457B-A994-66E9A3AAB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368</TotalTime>
  <Pages>29</Pages>
  <Words>10802</Words>
  <Characters>61574</Characters>
  <Application>Microsoft Office Word</Application>
  <DocSecurity>0</DocSecurity>
  <Lines>513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87</cp:revision>
  <cp:lastPrinted>1899-12-31T23:00:00Z</cp:lastPrinted>
  <dcterms:created xsi:type="dcterms:W3CDTF">2020-02-03T08:32:00Z</dcterms:created>
  <dcterms:modified xsi:type="dcterms:W3CDTF">2021-05-26T06:23:00Z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(3)y1HL3RqqVoaYtH2jgy8AogdJfClCshEDmvxFMVqF1TH//RyvIo2WTue3hWJ1UNXB+etNNfv6
IlXnkiUyE3Wy+dIAntHcp9EiFoTi69DbW1N1RWrXGju1QeZEENwNxPuyUq0x1Rki6/CEcZYn
j/gz9eA/0MV9S/g+VR8SBXJU30bK04yAaB51Sp3ZEMVgF8sov3cYJKarFwvsgi05zJI7IVHn
gj3uOjUwinTt6rryyh</vt:lpwstr>
  </property>
  <property fmtid="{D5CDD505-2E9C-101B-9397-08002B2CF9AE}" pid="22" name="_2015_ms_pID_7253431">
    <vt:lpwstr>8CFnd3WfiUOV6hEnzfDYFdti6xhXPX4a85dTKrgtY/pLDr5K5/KxTZ
KcMKrrDFTEbaC9a49zNPgLm1euj2+6WYNJxQ4OOWG4KBthX7qaju3bwxmyUEk9Pnxt0OFPU+
99J3zOsYFiyqOS8pdZGHS9QIfexDTL62PhZp5ZU9k3YBM9y2lCbt8mIkg6CVKsoJSCC2RbKS
DwEPZIsNjfx9ee+eIxhTy9hRF7fiEnlsBno4</vt:lpwstr>
  </property>
  <property fmtid="{D5CDD505-2E9C-101B-9397-08002B2CF9AE}" pid="23" name="_2015_ms_pID_7253432">
    <vt:lpwstr>vA==</vt:lpwstr>
  </property>
</Properties>
</file>